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50F27" w14:textId="1787074C" w:rsidR="005F37C3" w:rsidRPr="00E34C18" w:rsidRDefault="006246B6" w:rsidP="005F37C3">
      <w:pPr>
        <w:tabs>
          <w:tab w:val="center" w:pos="4536"/>
          <w:tab w:val="right" w:pos="8280"/>
          <w:tab w:val="right" w:pos="9639"/>
        </w:tabs>
        <w:spacing w:line="276" w:lineRule="auto"/>
        <w:ind w:right="2"/>
        <w:rPr>
          <w:rFonts w:ascii="Arial" w:eastAsiaTheme="minorEastAsia" w:hAnsi="Arial" w:cs="Arial"/>
          <w:b/>
          <w:bCs/>
        </w:rPr>
      </w:pPr>
      <w:bookmarkStart w:id="0" w:name="_GoBack"/>
      <w:bookmarkEnd w:id="0"/>
      <w:r w:rsidRPr="006246B6">
        <w:rPr>
          <w:rFonts w:ascii="Arial" w:eastAsia="Malgun Gothic" w:hAnsi="Arial" w:cs="Arial"/>
          <w:b/>
          <w:bCs/>
          <w:lang w:eastAsia="en-US"/>
        </w:rPr>
        <w:t>3GPP TSG-RAN WG1 Meeting #100e</w:t>
      </w:r>
      <w:r w:rsidR="005F37C3">
        <w:rPr>
          <w:rFonts w:ascii="Arial" w:eastAsia="Malgun Gothic" w:hAnsi="Arial" w:cs="Arial"/>
          <w:b/>
          <w:bCs/>
          <w:lang w:eastAsia="en-US"/>
        </w:rPr>
        <w:tab/>
      </w:r>
      <w:r w:rsidR="005F37C3">
        <w:rPr>
          <w:rFonts w:ascii="Arial" w:eastAsia="Malgun Gothic" w:hAnsi="Arial" w:cs="Arial"/>
          <w:b/>
          <w:bCs/>
          <w:lang w:eastAsia="en-US"/>
        </w:rPr>
        <w:tab/>
      </w:r>
      <w:r w:rsidR="005F37C3">
        <w:rPr>
          <w:rFonts w:ascii="Arial" w:eastAsia="Malgun Gothic" w:hAnsi="Arial" w:cs="Arial"/>
          <w:b/>
          <w:bCs/>
          <w:lang w:eastAsia="en-US"/>
        </w:rPr>
        <w:tab/>
        <w:t>R1-20</w:t>
      </w:r>
      <w:r>
        <w:rPr>
          <w:rFonts w:ascii="Arial" w:eastAsia="Malgun Gothic" w:hAnsi="Arial" w:cs="Arial"/>
          <w:b/>
          <w:bCs/>
          <w:lang w:eastAsia="en-US"/>
        </w:rPr>
        <w:t>0</w:t>
      </w:r>
      <w:r w:rsidR="00A7248B">
        <w:rPr>
          <w:rFonts w:ascii="Arial" w:eastAsia="Malgun Gothic" w:hAnsi="Arial" w:cs="Arial"/>
          <w:b/>
          <w:bCs/>
          <w:lang w:eastAsia="en-US"/>
        </w:rPr>
        <w:t>0498</w:t>
      </w:r>
    </w:p>
    <w:p w14:paraId="68F32933" w14:textId="278B3BB2" w:rsidR="005F37C3" w:rsidRDefault="006246B6" w:rsidP="005F37C3">
      <w:pPr>
        <w:tabs>
          <w:tab w:val="center" w:pos="4536"/>
          <w:tab w:val="right" w:pos="9072"/>
        </w:tabs>
        <w:spacing w:line="276" w:lineRule="auto"/>
        <w:rPr>
          <w:rFonts w:ascii="Arial" w:eastAsia="MS Mincho" w:hAnsi="Arial" w:cs="Arial"/>
          <w:b/>
          <w:bCs/>
        </w:rPr>
      </w:pPr>
      <w:r w:rsidRPr="006246B6">
        <w:rPr>
          <w:rFonts w:ascii="Arial" w:eastAsia="MS Mincho" w:hAnsi="Arial" w:cs="Arial"/>
          <w:b/>
          <w:bCs/>
        </w:rPr>
        <w:t>e-Meeting, February 24 – March 6, 2020</w:t>
      </w:r>
    </w:p>
    <w:p w14:paraId="51F354FD" w14:textId="77777777" w:rsidR="002753B9" w:rsidRPr="005F37C3" w:rsidRDefault="002753B9" w:rsidP="002753B9">
      <w:pPr>
        <w:tabs>
          <w:tab w:val="center" w:pos="4536"/>
          <w:tab w:val="right" w:pos="9072"/>
        </w:tabs>
        <w:spacing w:line="276" w:lineRule="auto"/>
        <w:rPr>
          <w:rFonts w:ascii="Arial" w:eastAsia="Malgun Gothic" w:hAnsi="Arial" w:cs="Arial"/>
          <w:b/>
          <w:bCs/>
          <w:szCs w:val="24"/>
          <w:lang w:eastAsia="en-US"/>
        </w:rPr>
      </w:pPr>
    </w:p>
    <w:p w14:paraId="7F105BD4" w14:textId="1F9F83B0" w:rsidR="002753B9" w:rsidRPr="00E34C18" w:rsidRDefault="002753B9" w:rsidP="002753B9">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7.2</w:t>
      </w:r>
      <w:r w:rsidR="00BF76F3">
        <w:rPr>
          <w:rFonts w:ascii="Arial" w:eastAsia="Malgun Gothic" w:hAnsi="Arial"/>
          <w:lang w:val="en-US" w:eastAsia="ko-KR"/>
        </w:rPr>
        <w:t>.4.8</w:t>
      </w:r>
    </w:p>
    <w:p w14:paraId="319FBFC4" w14:textId="7F1B75F7" w:rsidR="002753B9" w:rsidRPr="00E34C18" w:rsidRDefault="002753B9" w:rsidP="002753B9">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246B6">
        <w:rPr>
          <w:rFonts w:ascii="Arial" w:eastAsia="Malgun Gothic" w:hAnsi="Arial"/>
          <w:lang w:val="en-US" w:eastAsia="en-US"/>
        </w:rPr>
        <w:t>OPPO</w:t>
      </w:r>
    </w:p>
    <w:p w14:paraId="588C7D78" w14:textId="7260ADBF"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246B6" w:rsidRPr="006246B6">
        <w:rPr>
          <w:rFonts w:ascii="Arial" w:eastAsia="Malgun Gothic" w:hAnsi="Arial"/>
          <w:lang w:val="en-US" w:eastAsia="en-US"/>
        </w:rPr>
        <w:t>Discussion on UE feature list for Release16 5G-V2X</w:t>
      </w:r>
    </w:p>
    <w:p w14:paraId="20B6586F" w14:textId="7366CA3F"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sidR="006246B6">
        <w:rPr>
          <w:rFonts w:ascii="Arial" w:eastAsia="Malgun Gothic" w:hAnsi="Arial"/>
          <w:lang w:val="en-US" w:eastAsia="en-US"/>
        </w:rPr>
        <w:t>Discussion and Decision</w:t>
      </w:r>
    </w:p>
    <w:p w14:paraId="0E6B6D2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A460D16" w14:textId="77777777" w:rsidR="002753B9" w:rsidRPr="00E34C18" w:rsidRDefault="002753B9" w:rsidP="002753B9">
      <w:pPr>
        <w:pStyle w:val="ListParagraph"/>
        <w:keepNext/>
        <w:keepLines/>
        <w:numPr>
          <w:ilvl w:val="0"/>
          <w:numId w:val="30"/>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119FDD5D" w14:textId="7DD2F7CD" w:rsidR="002753B9" w:rsidRPr="00925E9C" w:rsidRDefault="005F37C3" w:rsidP="00925E9C">
      <w:pPr>
        <w:spacing w:after="120"/>
        <w:jc w:val="both"/>
        <w:rPr>
          <w:rFonts w:asciiTheme="majorHAnsi" w:eastAsia="Malgun Gothic" w:hAnsiTheme="majorHAnsi" w:cstheme="majorHAnsi"/>
          <w:sz w:val="22"/>
          <w:szCs w:val="22"/>
          <w:lang w:val="en-US" w:eastAsia="en-US"/>
        </w:rPr>
        <w:sectPr w:rsidR="002753B9" w:rsidRPr="00925E9C" w:rsidSect="001116E4">
          <w:footerReference w:type="default" r:id="rId8"/>
          <w:pgSz w:w="11906" w:h="16838" w:code="9"/>
          <w:pgMar w:top="851" w:right="1134" w:bottom="567" w:left="1134" w:header="720" w:footer="720" w:gutter="0"/>
          <w:cols w:space="720"/>
          <w:docGrid w:linePitch="326"/>
        </w:sectPr>
      </w:pPr>
      <w:r w:rsidRPr="00925E9C">
        <w:rPr>
          <w:rFonts w:asciiTheme="majorHAnsi" w:eastAsia="Malgun Gothic" w:hAnsiTheme="majorHAnsi" w:cstheme="majorHAnsi"/>
          <w:sz w:val="22"/>
          <w:szCs w:val="22"/>
          <w:lang w:val="en-US" w:eastAsia="en-US"/>
        </w:rPr>
        <w:t xml:space="preserve">This </w:t>
      </w:r>
      <w:r w:rsidR="00925E9C" w:rsidRPr="00925E9C">
        <w:rPr>
          <w:rFonts w:asciiTheme="majorHAnsi" w:eastAsia="Malgun Gothic" w:hAnsiTheme="majorHAnsi" w:cstheme="majorHAnsi"/>
          <w:sz w:val="22"/>
          <w:szCs w:val="22"/>
          <w:lang w:val="en-US" w:eastAsia="en-US"/>
        </w:rPr>
        <w:t>contribution discusses different components of the UE feature list for the Release 16 5G-V2X item that was circulated over the email discussion after RAN1#99 meeting.</w:t>
      </w:r>
      <w:r w:rsidR="002753B9" w:rsidRPr="00925E9C">
        <w:rPr>
          <w:b/>
        </w:rPr>
        <w:br w:type="page"/>
      </w:r>
    </w:p>
    <w:p w14:paraId="21FA66AB" w14:textId="4CC7750A" w:rsidR="005F37C3" w:rsidRDefault="006246B6" w:rsidP="006246B6">
      <w:pPr>
        <w:pStyle w:val="ListParagraph"/>
        <w:keepNext/>
        <w:keepLines/>
        <w:numPr>
          <w:ilvl w:val="0"/>
          <w:numId w:val="30"/>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UE feature list for </w:t>
      </w:r>
      <w:r w:rsidR="005F37C3" w:rsidRPr="006246B6">
        <w:rPr>
          <w:rFonts w:ascii="Arial" w:eastAsia="Batang" w:hAnsi="Arial"/>
          <w:sz w:val="32"/>
          <w:szCs w:val="32"/>
          <w:lang w:val="en-US" w:eastAsia="ko-KR"/>
        </w:rPr>
        <w:t>5G_V2X_NRSL</w:t>
      </w:r>
    </w:p>
    <w:p w14:paraId="6E4AAAFD" w14:textId="5E0643DC" w:rsidR="00D25ADC" w:rsidRDefault="00D25ADC" w:rsidP="00D25A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22"/>
          <w:szCs w:val="22"/>
          <w:lang w:val="en-US" w:eastAsia="ko-KR"/>
        </w:rPr>
      </w:pPr>
    </w:p>
    <w:p w14:paraId="3166289D" w14:textId="2A0383A5" w:rsidR="00D25ADC" w:rsidRPr="00D25ADC" w:rsidRDefault="00D25ADC" w:rsidP="00D25AD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22"/>
          <w:szCs w:val="22"/>
          <w:u w:val="single"/>
          <w:lang w:val="en-US" w:eastAsia="ko-KR"/>
        </w:rPr>
      </w:pPr>
      <w:r w:rsidRPr="00D25ADC">
        <w:rPr>
          <w:rFonts w:ascii="Arial" w:eastAsia="Batang" w:hAnsi="Arial"/>
          <w:sz w:val="22"/>
          <w:szCs w:val="22"/>
          <w:u w:val="single"/>
          <w:lang w:val="en-US" w:eastAsia="ko-KR"/>
        </w:rPr>
        <w:t>Discussion points and views from OPPO:</w:t>
      </w:r>
    </w:p>
    <w:p w14:paraId="1AE1EA96" w14:textId="61149951" w:rsidR="00925E9C" w:rsidRPr="0024431E" w:rsidRDefault="004C7C02" w:rsidP="00925E9C">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22"/>
          <w:szCs w:val="22"/>
          <w:lang w:val="en-US" w:eastAsia="ko-KR"/>
        </w:rPr>
      </w:pPr>
      <w:r>
        <w:rPr>
          <w:rFonts w:asciiTheme="majorHAnsi" w:eastAsia="Malgun Gothic" w:hAnsiTheme="majorHAnsi" w:cstheme="majorHAnsi"/>
          <w:sz w:val="22"/>
          <w:szCs w:val="22"/>
          <w:lang w:val="en-US" w:eastAsia="en-US"/>
        </w:rPr>
        <w:t>The b</w:t>
      </w:r>
      <w:r w:rsidR="00925E9C" w:rsidRPr="0024431E">
        <w:rPr>
          <w:rFonts w:asciiTheme="majorHAnsi" w:eastAsia="Malgun Gothic" w:hAnsiTheme="majorHAnsi" w:cstheme="majorHAnsi"/>
          <w:sz w:val="22"/>
          <w:szCs w:val="22"/>
          <w:lang w:val="en-US" w:eastAsia="en-US"/>
        </w:rPr>
        <w:t xml:space="preserve">asic feature for 5G_V2X_NRSL should be </w:t>
      </w:r>
      <w:r>
        <w:rPr>
          <w:rFonts w:asciiTheme="majorHAnsi" w:eastAsia="Malgun Gothic" w:hAnsiTheme="majorHAnsi" w:cstheme="majorHAnsi"/>
          <w:sz w:val="22"/>
          <w:szCs w:val="22"/>
          <w:lang w:val="en-US" w:eastAsia="en-US"/>
        </w:rPr>
        <w:t xml:space="preserve">only </w:t>
      </w:r>
      <w:r w:rsidR="00925E9C" w:rsidRPr="0024431E">
        <w:rPr>
          <w:rFonts w:asciiTheme="majorHAnsi" w:eastAsia="Malgun Gothic" w:hAnsiTheme="majorHAnsi" w:cstheme="majorHAnsi"/>
          <w:sz w:val="22"/>
          <w:szCs w:val="22"/>
          <w:lang w:val="en-US" w:eastAsia="en-US"/>
        </w:rPr>
        <w:t>15-1</w:t>
      </w:r>
      <w:r>
        <w:rPr>
          <w:rFonts w:asciiTheme="majorHAnsi" w:eastAsia="Malgun Gothic" w:hAnsiTheme="majorHAnsi" w:cstheme="majorHAnsi"/>
          <w:sz w:val="22"/>
          <w:szCs w:val="22"/>
          <w:lang w:val="en-US" w:eastAsia="en-US"/>
        </w:rPr>
        <w:t xml:space="preserve">. That is, it is still an </w:t>
      </w:r>
      <w:r w:rsidR="00925E9C" w:rsidRPr="0024431E">
        <w:rPr>
          <w:rFonts w:asciiTheme="majorHAnsi" w:eastAsia="Malgun Gothic" w:hAnsiTheme="majorHAnsi" w:cstheme="majorHAnsi"/>
          <w:sz w:val="22"/>
          <w:szCs w:val="22"/>
          <w:lang w:val="en-US" w:eastAsia="en-US"/>
        </w:rPr>
        <w:t xml:space="preserve">optional </w:t>
      </w:r>
      <w:r>
        <w:rPr>
          <w:rFonts w:asciiTheme="majorHAnsi" w:eastAsia="Malgun Gothic" w:hAnsiTheme="majorHAnsi" w:cstheme="majorHAnsi"/>
          <w:sz w:val="22"/>
          <w:szCs w:val="22"/>
          <w:lang w:val="en-US" w:eastAsia="en-US"/>
        </w:rPr>
        <w:t xml:space="preserve">feature </w:t>
      </w:r>
      <w:r w:rsidR="00925E9C" w:rsidRPr="0024431E">
        <w:rPr>
          <w:rFonts w:asciiTheme="majorHAnsi" w:eastAsia="Malgun Gothic" w:hAnsiTheme="majorHAnsi" w:cstheme="majorHAnsi"/>
          <w:sz w:val="22"/>
          <w:szCs w:val="22"/>
          <w:lang w:val="en-US" w:eastAsia="en-US"/>
        </w:rPr>
        <w:t>with capability signaling</w:t>
      </w:r>
      <w:r>
        <w:rPr>
          <w:rFonts w:asciiTheme="majorHAnsi" w:eastAsia="Malgun Gothic" w:hAnsiTheme="majorHAnsi" w:cstheme="majorHAnsi"/>
          <w:sz w:val="22"/>
          <w:szCs w:val="22"/>
          <w:lang w:val="en-US" w:eastAsia="en-US"/>
        </w:rPr>
        <w:t>. But f</w:t>
      </w:r>
      <w:r w:rsidRPr="004C7C02">
        <w:rPr>
          <w:rFonts w:asciiTheme="majorHAnsi" w:eastAsia="Malgun Gothic" w:hAnsiTheme="majorHAnsi" w:cstheme="majorHAnsi"/>
          <w:sz w:val="22"/>
          <w:szCs w:val="22"/>
          <w:lang w:val="en-US" w:eastAsia="en-US"/>
        </w:rPr>
        <w:t xml:space="preserve">or UE supports NR sidelink, UE must indicate </w:t>
      </w:r>
      <w:r>
        <w:rPr>
          <w:rFonts w:asciiTheme="majorHAnsi" w:eastAsia="Malgun Gothic" w:hAnsiTheme="majorHAnsi" w:cstheme="majorHAnsi"/>
          <w:sz w:val="22"/>
          <w:szCs w:val="22"/>
          <w:lang w:val="en-US" w:eastAsia="en-US"/>
        </w:rPr>
        <w:t xml:space="preserve">at least </w:t>
      </w:r>
      <w:r w:rsidRPr="004C7C02">
        <w:rPr>
          <w:rFonts w:asciiTheme="majorHAnsi" w:eastAsia="Malgun Gothic" w:hAnsiTheme="majorHAnsi" w:cstheme="majorHAnsi"/>
          <w:sz w:val="22"/>
          <w:szCs w:val="22"/>
          <w:lang w:val="en-US" w:eastAsia="en-US"/>
        </w:rPr>
        <w:t>this FG is supported</w:t>
      </w:r>
      <w:r w:rsidR="00925E9C" w:rsidRPr="0024431E">
        <w:rPr>
          <w:rFonts w:asciiTheme="majorHAnsi" w:eastAsia="Malgun Gothic" w:hAnsiTheme="majorHAnsi" w:cstheme="majorHAnsi"/>
          <w:sz w:val="22"/>
          <w:szCs w:val="22"/>
          <w:lang w:val="en-US" w:eastAsia="en-US"/>
        </w:rPr>
        <w:t xml:space="preserve">. If a UE claiming that it supports NR-V2X, it should at a minimum support </w:t>
      </w:r>
      <w:r w:rsidR="00BE3321" w:rsidRPr="0024431E">
        <w:rPr>
          <w:rFonts w:asciiTheme="majorHAnsi" w:eastAsia="Malgun Gothic" w:hAnsiTheme="majorHAnsi" w:cstheme="majorHAnsi"/>
          <w:sz w:val="22"/>
          <w:szCs w:val="22"/>
          <w:lang w:val="en-US" w:eastAsia="en-US"/>
        </w:rPr>
        <w:t xml:space="preserve">reception of </w:t>
      </w:r>
      <w:r w:rsidR="00925E9C" w:rsidRPr="0024431E">
        <w:rPr>
          <w:rFonts w:asciiTheme="majorHAnsi" w:eastAsia="Malgun Gothic" w:hAnsiTheme="majorHAnsi" w:cstheme="majorHAnsi"/>
          <w:sz w:val="22"/>
          <w:szCs w:val="22"/>
          <w:lang w:val="en-US" w:eastAsia="en-US"/>
        </w:rPr>
        <w:t xml:space="preserve">NR sidelink </w:t>
      </w:r>
      <w:r w:rsidR="00BE3321" w:rsidRPr="0024431E">
        <w:rPr>
          <w:rFonts w:asciiTheme="majorHAnsi" w:eastAsia="Malgun Gothic" w:hAnsiTheme="majorHAnsi" w:cstheme="majorHAnsi"/>
          <w:sz w:val="22"/>
          <w:szCs w:val="22"/>
          <w:lang w:val="en-US" w:eastAsia="en-US"/>
        </w:rPr>
        <w:t>data but it does not need to be capable of transmitting any sidelink control / data in either mode 1 or mode 2</w:t>
      </w:r>
      <w:r w:rsidR="0024431E" w:rsidRPr="0024431E">
        <w:rPr>
          <w:rFonts w:asciiTheme="majorHAnsi" w:eastAsia="Malgun Gothic" w:hAnsiTheme="majorHAnsi" w:cstheme="majorHAnsi"/>
          <w:sz w:val="22"/>
          <w:szCs w:val="22"/>
          <w:lang w:val="en-US" w:eastAsia="en-US"/>
        </w:rPr>
        <w:t>, as there can be a UE product that only needs to receive/collect but not transmit any SL information.</w:t>
      </w:r>
    </w:p>
    <w:p w14:paraId="430886B1" w14:textId="43AAB4F7" w:rsidR="00925E9C" w:rsidRPr="00B17631" w:rsidRDefault="004C7C02" w:rsidP="00925E9C">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2"/>
          <w:szCs w:val="22"/>
          <w:lang w:val="en-US" w:eastAsia="ko-KR"/>
        </w:rPr>
      </w:pPr>
      <w:r w:rsidRPr="00B17631">
        <w:rPr>
          <w:rFonts w:ascii="Arial" w:eastAsia="Batang" w:hAnsi="Arial" w:cs="Arial"/>
          <w:sz w:val="22"/>
          <w:szCs w:val="22"/>
          <w:lang w:val="en-US" w:eastAsia="ko-KR"/>
        </w:rPr>
        <w:t xml:space="preserve">Regarding the support of </w:t>
      </w:r>
      <w:r w:rsidR="0024431E" w:rsidRPr="00B17631">
        <w:rPr>
          <w:rFonts w:ascii="Arial" w:eastAsia="Batang" w:hAnsi="Arial" w:cs="Arial"/>
          <w:sz w:val="22"/>
          <w:szCs w:val="22"/>
          <w:lang w:val="en-US" w:eastAsia="ko-KR"/>
        </w:rPr>
        <w:t>256QAM MCS table in 15-1/2/3</w:t>
      </w:r>
      <w:r w:rsidRPr="00B17631">
        <w:rPr>
          <w:rFonts w:ascii="Arial" w:eastAsia="Batang" w:hAnsi="Arial" w:cs="Arial"/>
          <w:sz w:val="22"/>
          <w:szCs w:val="22"/>
          <w:lang w:val="en-US" w:eastAsia="ko-KR"/>
        </w:rPr>
        <w:t xml:space="preserve"> and 256QAM Tx/Rx in 15-10, it should be clear that the support of 256QAM MCS table does not necessarily tie with support of 256QAM Tx/Rx</w:t>
      </w:r>
      <w:r w:rsidR="00803688">
        <w:rPr>
          <w:rFonts w:ascii="Arial" w:eastAsia="Batang" w:hAnsi="Arial" w:cs="Arial"/>
          <w:sz w:val="22"/>
          <w:szCs w:val="22"/>
          <w:lang w:val="en-US" w:eastAsia="ko-KR"/>
        </w:rPr>
        <w:t>.</w:t>
      </w:r>
      <w:r w:rsidRPr="00B17631">
        <w:rPr>
          <w:rFonts w:ascii="Arial" w:eastAsia="Batang" w:hAnsi="Arial" w:cs="Arial"/>
          <w:sz w:val="22"/>
          <w:szCs w:val="22"/>
          <w:lang w:val="en-US" w:eastAsia="ko-KR"/>
        </w:rPr>
        <w:t xml:space="preserve"> </w:t>
      </w:r>
      <w:r w:rsidR="00803688">
        <w:rPr>
          <w:rFonts w:ascii="Arial" w:eastAsia="Batang" w:hAnsi="Arial" w:cs="Arial"/>
          <w:sz w:val="22"/>
          <w:szCs w:val="22"/>
          <w:lang w:val="en-US" w:eastAsia="ko-KR"/>
        </w:rPr>
        <w:t>I</w:t>
      </w:r>
      <w:r w:rsidRPr="00B17631">
        <w:rPr>
          <w:rFonts w:ascii="Arial" w:eastAsia="Batang" w:hAnsi="Arial" w:cs="Arial"/>
          <w:sz w:val="22"/>
          <w:szCs w:val="22"/>
          <w:lang w:val="en-US" w:eastAsia="ko-KR"/>
        </w:rPr>
        <w:t xml:space="preserve">f </w:t>
      </w:r>
      <w:r w:rsidR="00803688">
        <w:rPr>
          <w:rFonts w:ascii="Arial" w:eastAsia="Batang" w:hAnsi="Arial" w:cs="Arial"/>
          <w:sz w:val="22"/>
          <w:szCs w:val="22"/>
          <w:lang w:val="en-US" w:eastAsia="ko-KR"/>
        </w:rPr>
        <w:t xml:space="preserve">the </w:t>
      </w:r>
      <w:r w:rsidRPr="00B17631">
        <w:rPr>
          <w:rFonts w:ascii="Arial" w:eastAsia="Batang" w:hAnsi="Arial" w:cs="Arial"/>
          <w:sz w:val="22"/>
          <w:szCs w:val="22"/>
          <w:lang w:val="en-US" w:eastAsia="ko-KR"/>
        </w:rPr>
        <w:t>256QAM MCS table is configured, UE not supporting 256QAM Tx can still use MCS correspond</w:t>
      </w:r>
      <w:r w:rsidR="00803688">
        <w:rPr>
          <w:rFonts w:ascii="Arial" w:eastAsia="Batang" w:hAnsi="Arial" w:cs="Arial"/>
          <w:sz w:val="22"/>
          <w:szCs w:val="22"/>
          <w:lang w:val="en-US" w:eastAsia="ko-KR"/>
        </w:rPr>
        <w:t>s</w:t>
      </w:r>
      <w:r w:rsidRPr="00B17631">
        <w:rPr>
          <w:rFonts w:ascii="Arial" w:eastAsia="Batang" w:hAnsi="Arial" w:cs="Arial"/>
          <w:sz w:val="22"/>
          <w:szCs w:val="22"/>
          <w:lang w:val="en-US" w:eastAsia="ko-KR"/>
        </w:rPr>
        <w:t xml:space="preserve"> to QPSK/16QAM/64QAM defined in the table for transmission. If 256QAM Rx is not mandated in the end, it can also receive transmissions modulated with QPSK/16QAM/64QAM</w:t>
      </w:r>
      <w:r w:rsidR="00803688">
        <w:rPr>
          <w:rFonts w:ascii="Arial" w:eastAsia="Batang" w:hAnsi="Arial" w:cs="Arial"/>
          <w:sz w:val="22"/>
          <w:szCs w:val="22"/>
          <w:lang w:val="en-US" w:eastAsia="ko-KR"/>
        </w:rPr>
        <w:t xml:space="preserve"> from the 256QAM MCS table</w:t>
      </w:r>
      <w:r w:rsidRPr="00B17631">
        <w:rPr>
          <w:rFonts w:ascii="Arial" w:eastAsia="Batang" w:hAnsi="Arial" w:cs="Arial"/>
          <w:sz w:val="22"/>
          <w:szCs w:val="22"/>
          <w:lang w:val="en-US" w:eastAsia="ko-KR"/>
        </w:rPr>
        <w:t>. If only UE supporting 256QAM Tx/Rx can support the 256QAM MCS table, it will lead to that 256QAM table cannot be configured for a mode 2 Tx resource pool due to not every UEs in the field are mandated to support 256QAM Tx/Rx, even for mode 1 Tx resource pool.</w:t>
      </w:r>
    </w:p>
    <w:p w14:paraId="431FE38C" w14:textId="203C3412" w:rsidR="00803688" w:rsidRDefault="00803688" w:rsidP="00925E9C">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2"/>
          <w:szCs w:val="22"/>
          <w:lang w:val="en-US" w:eastAsia="ko-KR"/>
        </w:rPr>
      </w:pPr>
      <w:r>
        <w:rPr>
          <w:rFonts w:ascii="Arial" w:eastAsia="Batang" w:hAnsi="Arial" w:cs="Arial"/>
          <w:sz w:val="22"/>
          <w:szCs w:val="22"/>
          <w:lang w:val="en-US" w:eastAsia="ko-KR"/>
        </w:rPr>
        <w:t xml:space="preserve">Regarding the support of 256QAM Tx/Rx in 15-10, it is our view that 256QAM Tx should be made optional with capability signaling and 256QAM Rx is made mandatory. That is, it follows the same principal and logic </w:t>
      </w:r>
      <w:r w:rsidR="00B86A22">
        <w:rPr>
          <w:rFonts w:ascii="Arial" w:eastAsia="Batang" w:hAnsi="Arial" w:cs="Arial"/>
          <w:sz w:val="22"/>
          <w:szCs w:val="22"/>
          <w:lang w:val="en-US" w:eastAsia="ko-KR"/>
        </w:rPr>
        <w:t>of what was done for the 64QAM Tx/Rx in Release 15 for LTE-V2X.</w:t>
      </w:r>
    </w:p>
    <w:p w14:paraId="7ECE15D8" w14:textId="34BFF4D2" w:rsidR="0024431E" w:rsidRPr="00B17631" w:rsidRDefault="00D55D38" w:rsidP="00925E9C">
      <w:pPr>
        <w:pStyle w:val="ListParagraph"/>
        <w:keepNext/>
        <w:keepLines/>
        <w:numPr>
          <w:ilvl w:val="0"/>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2"/>
          <w:szCs w:val="22"/>
          <w:lang w:val="en-US" w:eastAsia="ko-KR"/>
        </w:rPr>
      </w:pPr>
      <w:r w:rsidRPr="00B17631">
        <w:rPr>
          <w:rFonts w:ascii="Arial" w:eastAsia="Batang" w:hAnsi="Arial" w:cs="Arial"/>
          <w:sz w:val="22"/>
          <w:szCs w:val="22"/>
          <w:lang w:val="en-US" w:eastAsia="ko-KR"/>
        </w:rPr>
        <w:t>To our understanding, UE’s capability support for almost all of the listed V2X features so far in the table below for 5G_V2X n</w:t>
      </w:r>
      <w:r w:rsidR="0024431E" w:rsidRPr="00B17631">
        <w:rPr>
          <w:rFonts w:ascii="Arial" w:eastAsia="Batang" w:hAnsi="Arial" w:cs="Arial"/>
          <w:sz w:val="22"/>
          <w:szCs w:val="22"/>
          <w:lang w:val="en-US" w:eastAsia="ko-KR"/>
        </w:rPr>
        <w:t xml:space="preserve">eed </w:t>
      </w:r>
      <w:r w:rsidRPr="00B17631">
        <w:rPr>
          <w:rFonts w:ascii="Arial" w:eastAsia="Batang" w:hAnsi="Arial" w:cs="Arial"/>
          <w:sz w:val="22"/>
          <w:szCs w:val="22"/>
          <w:lang w:val="en-US" w:eastAsia="ko-KR"/>
        </w:rPr>
        <w:t xml:space="preserve">to be known to </w:t>
      </w:r>
      <w:r w:rsidR="0024431E" w:rsidRPr="00B17631">
        <w:rPr>
          <w:rFonts w:ascii="Arial" w:eastAsia="Batang" w:hAnsi="Arial" w:cs="Arial"/>
          <w:sz w:val="22"/>
          <w:szCs w:val="22"/>
          <w:lang w:val="en-US" w:eastAsia="ko-KR"/>
        </w:rPr>
        <w:t>the gNB</w:t>
      </w:r>
      <w:r w:rsidRPr="00B17631">
        <w:rPr>
          <w:rFonts w:ascii="Arial" w:eastAsia="Batang" w:hAnsi="Arial" w:cs="Arial"/>
          <w:sz w:val="22"/>
          <w:szCs w:val="22"/>
          <w:lang w:val="en-US" w:eastAsia="ko-KR"/>
        </w:rPr>
        <w:t>, except for PT-RS in 15-13 where this feature should be mandatory for any FR2 band and not needed (not even optional) for any FR1 band.</w:t>
      </w:r>
    </w:p>
    <w:p w14:paraId="4CE72B32" w14:textId="57AF79B2"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 xml:space="preserve">Similar to 15-6, UE capability signaling for “long-term timescale FDM for in-device coexistence” </w:t>
      </w:r>
      <w:r w:rsidR="00B86A22" w:rsidRPr="00D25ADC">
        <w:rPr>
          <w:rFonts w:ascii="Arial" w:eastAsia="MS Mincho" w:hAnsi="Arial" w:cs="Arial"/>
          <w:sz w:val="22"/>
          <w:szCs w:val="22"/>
          <w:lang w:val="en-US"/>
        </w:rPr>
        <w:t>should be</w:t>
      </w:r>
      <w:r w:rsidRPr="00D25ADC">
        <w:rPr>
          <w:rFonts w:ascii="Arial" w:eastAsia="MS Mincho" w:hAnsi="Arial" w:cs="Arial"/>
          <w:sz w:val="22"/>
          <w:szCs w:val="22"/>
          <w:lang w:val="en-US"/>
        </w:rPr>
        <w:t xml:space="preserve"> needed.</w:t>
      </w:r>
    </w:p>
    <w:p w14:paraId="5B710696" w14:textId="0865804E"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Similar to 15-7 (for cross-RAT control), UE capability signaling to indicate its support for NR sidelink mode 1 (Type 1 CG) and mode 2 resource pool configuration by LTE Uu</w:t>
      </w:r>
      <w:r w:rsidR="00B86A22" w:rsidRPr="00D25ADC">
        <w:rPr>
          <w:rFonts w:ascii="Arial" w:eastAsia="MS Mincho" w:hAnsi="Arial" w:cs="Arial"/>
          <w:sz w:val="22"/>
          <w:szCs w:val="22"/>
          <w:lang w:val="en-US"/>
        </w:rPr>
        <w:t xml:space="preserve"> should be added.</w:t>
      </w:r>
    </w:p>
    <w:p w14:paraId="1A169823" w14:textId="77777777"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 xml:space="preserve">For 15-11 on PSFCH, it should be included as part of UE capability. </w:t>
      </w:r>
      <w:proofErr w:type="gramStart"/>
      <w:r w:rsidRPr="00D25ADC">
        <w:rPr>
          <w:rFonts w:ascii="Arial" w:eastAsia="MS Mincho" w:hAnsi="Arial" w:cs="Arial"/>
          <w:sz w:val="22"/>
          <w:szCs w:val="22"/>
          <w:lang w:val="en-US"/>
        </w:rPr>
        <w:t>[ ]</w:t>
      </w:r>
      <w:proofErr w:type="gramEnd"/>
      <w:r w:rsidRPr="00D25ADC">
        <w:rPr>
          <w:rFonts w:ascii="Arial" w:eastAsia="MS Mincho" w:hAnsi="Arial" w:cs="Arial"/>
          <w:sz w:val="22"/>
          <w:szCs w:val="22"/>
          <w:lang w:val="en-US"/>
        </w:rPr>
        <w:t xml:space="preserve"> brackets should be removed.</w:t>
      </w:r>
    </w:p>
    <w:p w14:paraId="6FD742EA" w14:textId="77777777"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For 15-11, at least one of 15-1/2/3 should be prerequisite, otherwise UE cannot transmit/receive PSFCH.</w:t>
      </w:r>
    </w:p>
    <w:p w14:paraId="302F00CC" w14:textId="12A3750C"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For 15-12, at least one of 15-1/2/3 should be prerequisite.</w:t>
      </w:r>
    </w:p>
    <w:p w14:paraId="23CE1538" w14:textId="0EB3A613" w:rsidR="0024431E" w:rsidRPr="00D25ADC" w:rsidRDefault="0024431E" w:rsidP="0024431E">
      <w:pPr>
        <w:pStyle w:val="ListParagraph"/>
        <w:numPr>
          <w:ilvl w:val="0"/>
          <w:numId w:val="44"/>
        </w:numPr>
        <w:spacing w:after="120"/>
        <w:ind w:leftChars="0"/>
        <w:rPr>
          <w:rFonts w:ascii="Arial" w:eastAsia="MS Mincho" w:hAnsi="Arial" w:cs="Arial"/>
          <w:sz w:val="22"/>
          <w:szCs w:val="22"/>
          <w:lang w:val="en-US"/>
        </w:rPr>
      </w:pPr>
      <w:r w:rsidRPr="00D25ADC">
        <w:rPr>
          <w:rFonts w:ascii="Arial" w:eastAsia="MS Mincho" w:hAnsi="Arial" w:cs="Arial"/>
          <w:sz w:val="22"/>
          <w:szCs w:val="22"/>
          <w:lang w:val="en-US"/>
        </w:rPr>
        <w:t>For 15-13 on PT-RS, it is expected that if a UE supports NR sidelink operation in a FR2 band then it needs to support PT-RS transmission and reception. And normally it would be sufficient to make this FG to be mandatory in FR2. But since there is a need of FR1/FR2 differentiation, capability signaling for this FG seems to be still necessary. Due to this FG is not needed in FR1, it should be noted that UE’s capability signaling for this FG in FR1 can be ignored by the receiver (i.e. gNB and another UE).</w:t>
      </w:r>
    </w:p>
    <w:p w14:paraId="7AF9F6D5" w14:textId="7BB4FB18" w:rsidR="0024431E" w:rsidRPr="0024431E" w:rsidRDefault="0024431E" w:rsidP="0024431E">
      <w:pPr>
        <w:pStyle w:val="ListParagraph"/>
        <w:numPr>
          <w:ilvl w:val="0"/>
          <w:numId w:val="44"/>
        </w:numPr>
        <w:ind w:leftChars="0"/>
        <w:rPr>
          <w:rFonts w:ascii="Arial" w:eastAsia="MS Mincho" w:hAnsi="Arial" w:cs="Arial"/>
          <w:sz w:val="22"/>
          <w:szCs w:val="22"/>
          <w:lang w:val="en-US"/>
        </w:rPr>
      </w:pPr>
      <w:r w:rsidRPr="0024431E">
        <w:rPr>
          <w:rFonts w:ascii="Arial" w:eastAsia="MS Mincho" w:hAnsi="Arial" w:cs="Arial"/>
          <w:sz w:val="22"/>
          <w:szCs w:val="22"/>
          <w:lang w:val="en-US"/>
        </w:rPr>
        <w:t>Some suggested editorial changes as shown in the table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85"/>
        <w:gridCol w:w="850"/>
        <w:gridCol w:w="851"/>
        <w:gridCol w:w="1417"/>
        <w:gridCol w:w="1276"/>
        <w:gridCol w:w="992"/>
        <w:gridCol w:w="993"/>
        <w:gridCol w:w="1842"/>
        <w:gridCol w:w="1843"/>
        <w:gridCol w:w="1276"/>
      </w:tblGrid>
      <w:tr w:rsidR="006E50C7" w14:paraId="442F9A5E" w14:textId="77777777" w:rsidTr="002D7625">
        <w:trPr>
          <w:trHeight w:val="20"/>
        </w:trPr>
        <w:tc>
          <w:tcPr>
            <w:tcW w:w="1129" w:type="dxa"/>
            <w:shd w:val="clear" w:color="auto" w:fill="auto"/>
          </w:tcPr>
          <w:p w14:paraId="13909221" w14:textId="77777777" w:rsidR="006E50C7" w:rsidRDefault="006E50C7" w:rsidP="006D5C09">
            <w:pPr>
              <w:pStyle w:val="TAH"/>
              <w:rPr>
                <w:lang w:eastAsia="ja-JP"/>
              </w:rPr>
            </w:pPr>
            <w:r>
              <w:rPr>
                <w:rFonts w:hint="eastAsia"/>
                <w:lang w:eastAsia="ja-JP"/>
              </w:rPr>
              <w:lastRenderedPageBreak/>
              <w:t>Features</w:t>
            </w:r>
          </w:p>
        </w:tc>
        <w:tc>
          <w:tcPr>
            <w:tcW w:w="709" w:type="dxa"/>
            <w:shd w:val="clear" w:color="auto" w:fill="auto"/>
          </w:tcPr>
          <w:p w14:paraId="2C42B011" w14:textId="77777777" w:rsidR="006E50C7" w:rsidRDefault="006E50C7" w:rsidP="006D5C09">
            <w:pPr>
              <w:pStyle w:val="TAH"/>
              <w:rPr>
                <w:lang w:eastAsia="ja-JP"/>
              </w:rPr>
            </w:pPr>
            <w:r>
              <w:rPr>
                <w:rFonts w:hint="eastAsia"/>
                <w:lang w:eastAsia="ja-JP"/>
              </w:rPr>
              <w:t>Index</w:t>
            </w:r>
          </w:p>
        </w:tc>
        <w:tc>
          <w:tcPr>
            <w:tcW w:w="1559" w:type="dxa"/>
            <w:shd w:val="clear" w:color="auto" w:fill="auto"/>
          </w:tcPr>
          <w:p w14:paraId="156938DF" w14:textId="77777777" w:rsidR="006E50C7" w:rsidRDefault="006E50C7" w:rsidP="006D5C09">
            <w:pPr>
              <w:pStyle w:val="TAH"/>
              <w:rPr>
                <w:lang w:eastAsia="ja-JP"/>
              </w:rPr>
            </w:pPr>
            <w:r>
              <w:rPr>
                <w:rFonts w:hint="eastAsia"/>
                <w:lang w:eastAsia="ja-JP"/>
              </w:rPr>
              <w:t>Feature group</w:t>
            </w:r>
          </w:p>
        </w:tc>
        <w:tc>
          <w:tcPr>
            <w:tcW w:w="6370" w:type="dxa"/>
            <w:shd w:val="clear" w:color="auto" w:fill="auto"/>
          </w:tcPr>
          <w:p w14:paraId="00B77B70" w14:textId="77777777" w:rsidR="006E50C7" w:rsidRDefault="006E50C7" w:rsidP="006D5C09">
            <w:pPr>
              <w:pStyle w:val="TAH"/>
              <w:rPr>
                <w:lang w:eastAsia="ja-JP"/>
              </w:rPr>
            </w:pPr>
            <w:r>
              <w:rPr>
                <w:rFonts w:hint="eastAsia"/>
                <w:lang w:eastAsia="ja-JP"/>
              </w:rPr>
              <w:t>Components</w:t>
            </w:r>
          </w:p>
        </w:tc>
        <w:tc>
          <w:tcPr>
            <w:tcW w:w="1285" w:type="dxa"/>
            <w:shd w:val="clear" w:color="auto" w:fill="auto"/>
          </w:tcPr>
          <w:p w14:paraId="1A07228D" w14:textId="77777777" w:rsidR="006E50C7" w:rsidRDefault="006E50C7" w:rsidP="006D5C09">
            <w:pPr>
              <w:pStyle w:val="TAH"/>
              <w:rPr>
                <w:lang w:eastAsia="ja-JP"/>
              </w:rPr>
            </w:pPr>
            <w:bookmarkStart w:id="4" w:name="_Hlk30080261"/>
            <w:r>
              <w:rPr>
                <w:rFonts w:hint="eastAsia"/>
                <w:lang w:eastAsia="ja-JP"/>
              </w:rPr>
              <w:t>Prerequisite feature groups</w:t>
            </w:r>
            <w:bookmarkEnd w:id="4"/>
          </w:p>
        </w:tc>
        <w:tc>
          <w:tcPr>
            <w:tcW w:w="850" w:type="dxa"/>
            <w:shd w:val="clear" w:color="auto" w:fill="auto"/>
          </w:tcPr>
          <w:p w14:paraId="1EC52ACE" w14:textId="77777777" w:rsidR="006E50C7" w:rsidRPr="001D22DD" w:rsidRDefault="006E50C7" w:rsidP="006D5C09">
            <w:pPr>
              <w:pStyle w:val="TAH"/>
              <w:rPr>
                <w:lang w:eastAsia="ja-JP"/>
              </w:rPr>
            </w:pPr>
            <w:r w:rsidRPr="001D22DD">
              <w:rPr>
                <w:lang w:eastAsia="ja-JP"/>
              </w:rPr>
              <w:t>Need for the gNB to know if the feature is supported</w:t>
            </w:r>
          </w:p>
        </w:tc>
        <w:tc>
          <w:tcPr>
            <w:tcW w:w="851" w:type="dxa"/>
            <w:shd w:val="clear" w:color="auto" w:fill="auto"/>
          </w:tcPr>
          <w:p w14:paraId="0D07ECEE" w14:textId="77777777" w:rsidR="006E50C7" w:rsidRPr="001D22DD" w:rsidRDefault="006E50C7" w:rsidP="006D5C09">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4191841" w14:textId="77777777" w:rsidR="006E50C7" w:rsidRPr="001D22DD" w:rsidRDefault="006E50C7" w:rsidP="006D5C09">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1C430C5" w14:textId="77777777" w:rsidR="006E50C7" w:rsidRDefault="006E50C7" w:rsidP="006D5C09">
            <w:pPr>
              <w:pStyle w:val="TAN"/>
              <w:ind w:left="0" w:firstLine="0"/>
              <w:rPr>
                <w:b/>
                <w:lang w:eastAsia="ja-JP"/>
              </w:rPr>
            </w:pPr>
            <w:r>
              <w:rPr>
                <w:rFonts w:hint="eastAsia"/>
                <w:b/>
                <w:lang w:eastAsia="ja-JP"/>
              </w:rPr>
              <w:t>Type</w:t>
            </w:r>
          </w:p>
          <w:p w14:paraId="6E8FCBC5" w14:textId="77777777" w:rsidR="006E50C7" w:rsidRPr="00F43F5A" w:rsidRDefault="006E50C7" w:rsidP="006D5C09">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D8930C4" w14:textId="77777777" w:rsidR="006E50C7" w:rsidRDefault="006E50C7" w:rsidP="006D5C09">
            <w:pPr>
              <w:pStyle w:val="TAH"/>
              <w:rPr>
                <w:lang w:eastAsia="ja-JP"/>
              </w:rPr>
            </w:pPr>
            <w:r>
              <w:rPr>
                <w:rFonts w:hint="eastAsia"/>
                <w:lang w:eastAsia="ja-JP"/>
              </w:rPr>
              <w:t>Need of FDD/TDD differentiation</w:t>
            </w:r>
          </w:p>
        </w:tc>
        <w:tc>
          <w:tcPr>
            <w:tcW w:w="993" w:type="dxa"/>
            <w:shd w:val="clear" w:color="auto" w:fill="auto"/>
          </w:tcPr>
          <w:p w14:paraId="33208DC5" w14:textId="77777777" w:rsidR="006E50C7" w:rsidRPr="00FF60EF" w:rsidRDefault="006E50C7" w:rsidP="006D5C09">
            <w:pPr>
              <w:pStyle w:val="TAH"/>
            </w:pPr>
            <w:r>
              <w:t>Need of FR1/FR2 differentiation</w:t>
            </w:r>
          </w:p>
        </w:tc>
        <w:tc>
          <w:tcPr>
            <w:tcW w:w="1842" w:type="dxa"/>
          </w:tcPr>
          <w:p w14:paraId="02EB8BBF" w14:textId="77777777" w:rsidR="006E50C7" w:rsidRDefault="006E50C7" w:rsidP="006D5C09">
            <w:pPr>
              <w:pStyle w:val="TAH"/>
            </w:pPr>
            <w:r w:rsidRPr="001D22DD">
              <w:t>Capability interpretation for mixture of FDD/TDD and/or FR1/FR2</w:t>
            </w:r>
          </w:p>
        </w:tc>
        <w:tc>
          <w:tcPr>
            <w:tcW w:w="1843" w:type="dxa"/>
            <w:shd w:val="clear" w:color="auto" w:fill="auto"/>
          </w:tcPr>
          <w:p w14:paraId="215CD550" w14:textId="77777777" w:rsidR="006E50C7" w:rsidRPr="00FF60EF" w:rsidRDefault="006E50C7" w:rsidP="006D5C09">
            <w:pPr>
              <w:pStyle w:val="TAH"/>
            </w:pPr>
            <w:r>
              <w:t>Note</w:t>
            </w:r>
          </w:p>
        </w:tc>
        <w:tc>
          <w:tcPr>
            <w:tcW w:w="1276" w:type="dxa"/>
            <w:shd w:val="clear" w:color="auto" w:fill="auto"/>
          </w:tcPr>
          <w:p w14:paraId="01701704" w14:textId="77777777" w:rsidR="006E50C7" w:rsidRDefault="006E50C7" w:rsidP="006D5C09">
            <w:pPr>
              <w:pStyle w:val="TAH"/>
              <w:rPr>
                <w:lang w:eastAsia="ja-JP"/>
              </w:rPr>
            </w:pPr>
            <w:r>
              <w:rPr>
                <w:rFonts w:hint="eastAsia"/>
                <w:lang w:eastAsia="ja-JP"/>
              </w:rPr>
              <w:t>Mandatory/Optional</w:t>
            </w:r>
          </w:p>
        </w:tc>
      </w:tr>
      <w:tr w:rsidR="006E50C7" w:rsidRPr="004379C7" w14:paraId="71337689" w14:textId="77777777" w:rsidTr="002D7625">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E305ACB" w14:textId="77777777" w:rsidR="006E50C7" w:rsidRDefault="006E50C7" w:rsidP="006D5C09">
            <w:pPr>
              <w:pStyle w:val="TAL"/>
              <w:rPr>
                <w:lang w:eastAsia="ja-JP"/>
              </w:rPr>
            </w:pPr>
            <w:r>
              <w:rPr>
                <w:lang w:eastAsia="ja-JP"/>
              </w:rPr>
              <w:t xml:space="preserve">15. </w:t>
            </w:r>
            <w:r w:rsidRPr="004642FF">
              <w:rPr>
                <w:lang w:eastAsia="ja-JP"/>
              </w:rPr>
              <w:t>5G_V2X_NRSL</w:t>
            </w:r>
          </w:p>
          <w:p w14:paraId="7017CED2" w14:textId="77777777" w:rsidR="006E50C7" w:rsidRPr="004642FF" w:rsidRDefault="006E50C7" w:rsidP="006D5C09"/>
          <w:p w14:paraId="5C664D84" w14:textId="77777777" w:rsidR="006E50C7" w:rsidRDefault="006E50C7" w:rsidP="006D5C09"/>
          <w:p w14:paraId="5BB8AB46" w14:textId="77777777" w:rsidR="006E50C7" w:rsidRPr="004642FF" w:rsidRDefault="006E50C7" w:rsidP="006D5C09">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8F92F7" w14:textId="77777777" w:rsidR="006E50C7" w:rsidRPr="00A34E76" w:rsidRDefault="006E50C7" w:rsidP="006D5C09">
            <w:pPr>
              <w:pStyle w:val="TAL"/>
              <w:rPr>
                <w:lang w:eastAsia="ja-JP"/>
              </w:rPr>
            </w:pPr>
            <w:r>
              <w:rPr>
                <w:rFonts w:hint="eastAsia"/>
                <w:lang w:eastAsia="ja-JP"/>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05F534" w14:textId="77777777" w:rsidR="006E50C7" w:rsidRPr="004642FF" w:rsidRDefault="006E50C7" w:rsidP="006D5C09">
            <w:pPr>
              <w:pStyle w:val="TAL"/>
            </w:pPr>
            <w:r w:rsidRPr="004642FF">
              <w:rPr>
                <w:rFonts w:hint="eastAsia"/>
              </w:rPr>
              <w:t>Rece</w:t>
            </w:r>
            <w:r w:rsidRPr="004642FF">
              <w:t>iving NR sidelink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9CC62C" w14:textId="77777777" w:rsidR="006E50C7" w:rsidRDefault="006E50C7" w:rsidP="006D5C09">
            <w:pPr>
              <w:pStyle w:val="TAL"/>
            </w:pPr>
            <w:r>
              <w:t>1) UE can receive PSCCH/PSSCH transmitted using NR sidelink mode 1 and 2.</w:t>
            </w:r>
          </w:p>
          <w:p w14:paraId="416B709C" w14:textId="77777777" w:rsidR="006E50C7" w:rsidRDefault="006E50C7" w:rsidP="006D5C09">
            <w:pPr>
              <w:pStyle w:val="TAL"/>
            </w:pPr>
            <w:r>
              <w:t>2) UE can receive [X] PSCCH in a slot.</w:t>
            </w:r>
          </w:p>
          <w:p w14:paraId="51CBD65B" w14:textId="77777777" w:rsidR="006E50C7" w:rsidRDefault="006E50C7" w:rsidP="006D5C09">
            <w:pPr>
              <w:pStyle w:val="TAL"/>
            </w:pPr>
            <w:r>
              <w:t>3) UE can decode [Y] RBs per slot counting both PSCCH and PSSCH.</w:t>
            </w:r>
          </w:p>
          <w:p w14:paraId="13EB380E" w14:textId="263A4081" w:rsidR="006E50C7" w:rsidRPr="00A34E76" w:rsidRDefault="006E50C7" w:rsidP="006D5C09">
            <w:pPr>
              <w:pStyle w:val="TAL"/>
            </w:pPr>
            <w:r>
              <w:t>4) UE supports normal 64QAM MCS table and 256QAM MCS table</w:t>
            </w:r>
            <w:ins w:id="5" w:author="Kevin Lin" w:date="2020-01-16T14:38:00Z">
              <w:r w:rsidR="00A522CC">
                <w:t xml:space="preserve"> [(The support of 256QAM reception is a separate indication)]</w:t>
              </w:r>
            </w:ins>
            <w: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1D22024"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27E19E" w14:textId="0EBD6540" w:rsidR="006E50C7" w:rsidRPr="004642FF" w:rsidRDefault="001253D7" w:rsidP="006D5C09">
            <w:pPr>
              <w:pStyle w:val="TAL"/>
              <w:rPr>
                <w:i/>
              </w:rPr>
            </w:pPr>
            <w:ins w:id="6" w:author="Kevin Lin" w:date="2020-01-15T12:03: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72A63" w14:textId="77777777" w:rsidR="006E50C7" w:rsidRPr="00CC1766" w:rsidRDefault="006E50C7" w:rsidP="006D5C09">
            <w:pPr>
              <w:pStyle w:val="TAL"/>
              <w:rPr>
                <w:rFonts w:eastAsia="Malgun Gothic"/>
                <w:lang w:eastAsia="ko-KR"/>
              </w:rPr>
            </w:pPr>
            <w:del w:id="7"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8"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6BF1F672" w14:textId="77777777" w:rsidR="006E50C7" w:rsidRDefault="006E50C7" w:rsidP="006D5C09">
            <w:pPr>
              <w:pStyle w:val="TAL"/>
              <w:rPr>
                <w:lang w:eastAsia="ja-JP"/>
              </w:rPr>
            </w:pPr>
            <w:del w:id="9" w:author="Kevin Lin" w:date="2020-01-17T20:05:00Z">
              <w:r w:rsidDel="00F92F70">
                <w:rPr>
                  <w:lang w:eastAsia="ja-JP"/>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8757D" w14:textId="77777777" w:rsidR="006E50C7" w:rsidRPr="00A64614"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022D6" w14:textId="77777777" w:rsidR="006E50C7" w:rsidRPr="004642FF" w:rsidRDefault="006E50C7" w:rsidP="006D5C09">
            <w:pPr>
              <w:pStyle w:val="TAL"/>
              <w:rPr>
                <w:lang w:eastAsia="ja-JP"/>
              </w:rPr>
            </w:pPr>
            <w:del w:id="10" w:author="Hanbyul Seo" w:date="2019-12-20T09:05:00Z">
              <w:r w:rsidRPr="004642FF" w:rsidDel="00172AB4">
                <w:rPr>
                  <w:lang w:eastAsia="ja-JP"/>
                </w:rPr>
                <w:delText>[</w:delText>
              </w:r>
            </w:del>
            <w:r w:rsidRPr="004642FF">
              <w:rPr>
                <w:rFonts w:hint="eastAsia"/>
                <w:lang w:eastAsia="ja-JP"/>
              </w:rPr>
              <w:t>No</w:t>
            </w:r>
            <w:del w:id="11" w:author="Hanbyul Seo" w:date="2019-12-20T09:05: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155132" w14:textId="77777777" w:rsidR="006E50C7" w:rsidRPr="004642FF"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D8C2C2"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44CEB" w14:textId="77777777" w:rsidR="006E50C7" w:rsidRPr="00DE55A4" w:rsidRDefault="006E50C7" w:rsidP="006D5C09">
            <w:pPr>
              <w:pStyle w:val="TAL"/>
              <w:rPr>
                <w:rFonts w:eastAsia="SimSun"/>
                <w:lang w:eastAsia="zh-CN"/>
              </w:rPr>
            </w:pPr>
            <w:ins w:id="12" w:author="Hanbyul Seo" w:date="2019-12-20T09:07:00Z">
              <w:r>
                <w:rPr>
                  <w:rFonts w:eastAsia="SimSun"/>
                  <w:lang w:eastAsia="zh-CN"/>
                </w:rPr>
                <w:t>[</w:t>
              </w:r>
            </w:ins>
            <w:r>
              <w:rPr>
                <w:rFonts w:eastAsia="SimSun"/>
                <w:lang w:eastAsia="zh-CN"/>
              </w:rPr>
              <w:t>This is the basic FG for sidelink</w:t>
            </w:r>
            <w:ins w:id="13" w:author="Hanbyul Seo" w:date="2019-12-20T09:07:00Z">
              <w:r>
                <w:rPr>
                  <w:rFonts w:eastAsia="SimSun"/>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F78EF0" w14:textId="5A7F0B04" w:rsidR="006E50C7" w:rsidRPr="004642FF" w:rsidRDefault="006E50C7" w:rsidP="006D5C09">
            <w:pPr>
              <w:pStyle w:val="TAL"/>
              <w:rPr>
                <w:lang w:eastAsia="ja-JP"/>
              </w:rPr>
            </w:pPr>
            <w:r>
              <w:t xml:space="preserve">Optional with capability </w:t>
            </w:r>
            <w:del w:id="14" w:author="Kevin Lin" w:date="2020-01-16T15:19:00Z">
              <w:r w:rsidDel="003D0060">
                <w:delText>signaling</w:delText>
              </w:r>
            </w:del>
            <w:ins w:id="15" w:author="Kevin Lin" w:date="2020-01-16T15:19:00Z">
              <w:r w:rsidR="003D0060">
                <w:t>signalling</w:t>
              </w:r>
            </w:ins>
            <w:r>
              <w:t xml:space="preserve">. </w:t>
            </w:r>
            <w:ins w:id="16" w:author="Hanbyul Seo" w:date="2019-12-20T09:07:00Z">
              <w:del w:id="17" w:author="Kevin Lin" w:date="2020-02-14T14:54:00Z">
                <w:r w:rsidDel="004C7C02">
                  <w:delText>[</w:delText>
                </w:r>
              </w:del>
            </w:ins>
            <w:r>
              <w:t>For UE supports NR sidelink, UE must indicate this FG is supported</w:t>
            </w:r>
            <w:ins w:id="18" w:author="Hanbyul Seo" w:date="2019-12-20T09:07:00Z">
              <w:del w:id="19" w:author="Kevin Lin" w:date="2020-02-14T14:54:00Z">
                <w:r w:rsidDel="004C7C02">
                  <w:delText>]</w:delText>
                </w:r>
              </w:del>
            </w:ins>
          </w:p>
        </w:tc>
      </w:tr>
      <w:tr w:rsidR="006E50C7" w:rsidRPr="00A34E76" w14:paraId="68B766FB" w14:textId="77777777" w:rsidTr="002D7625">
        <w:trPr>
          <w:trHeight w:val="20"/>
        </w:trPr>
        <w:tc>
          <w:tcPr>
            <w:tcW w:w="1129" w:type="dxa"/>
            <w:vMerge/>
            <w:tcBorders>
              <w:left w:val="single" w:sz="4" w:space="0" w:color="auto"/>
              <w:right w:val="single" w:sz="4" w:space="0" w:color="auto"/>
            </w:tcBorders>
            <w:shd w:val="clear" w:color="auto" w:fill="auto"/>
          </w:tcPr>
          <w:p w14:paraId="5E574E71"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93BD0" w14:textId="77777777" w:rsidR="006E50C7" w:rsidRPr="00A34E76" w:rsidRDefault="006E50C7" w:rsidP="006D5C09">
            <w:pPr>
              <w:pStyle w:val="TAL"/>
              <w:rPr>
                <w:lang w:eastAsia="ja-JP"/>
              </w:rPr>
            </w:pPr>
            <w:r>
              <w:rPr>
                <w:rFonts w:hint="eastAsia"/>
                <w:lang w:eastAsia="ja-JP"/>
              </w:rPr>
              <w:t>15-2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287095" w14:textId="77777777" w:rsidR="006E50C7" w:rsidRPr="004642FF" w:rsidRDefault="006E50C7" w:rsidP="006D5C09">
            <w:pPr>
              <w:pStyle w:val="TAL"/>
            </w:pPr>
            <w:r w:rsidRPr="004642FF">
              <w:rPr>
                <w:rFonts w:hint="eastAsia"/>
              </w:rPr>
              <w:t xml:space="preserve">Transmitting </w:t>
            </w:r>
            <w:r w:rsidRPr="004642FF">
              <w:t>NR sidelink mode 1 scheduled by NR Uu</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73CBB0" w14:textId="77777777" w:rsidR="006E50C7" w:rsidRDefault="006E50C7" w:rsidP="006D5C09">
            <w:pPr>
              <w:pStyle w:val="TAL"/>
            </w:pPr>
            <w:r>
              <w:t>1) UE can transmit PSCCH/PSSCH using dynamic scheduling and configured grant type 1 and 2 in NR sidelink mode 1 scheduled by NR Uu.</w:t>
            </w:r>
          </w:p>
          <w:p w14:paraId="4559E452" w14:textId="267B7D4C" w:rsidR="006E50C7" w:rsidRPr="00E90041" w:rsidRDefault="006E50C7" w:rsidP="006D5C09">
            <w:pPr>
              <w:pStyle w:val="TAL"/>
            </w:pPr>
            <w:r>
              <w:t>2) UE supports normal 64QAM MCS table and 256QAM MCS table</w:t>
            </w:r>
            <w:ins w:id="20" w:author="Kevin Lin" w:date="2020-01-16T14:37:00Z">
              <w:r w:rsidR="00A522CC">
                <w:t xml:space="preserve"> (The support of 256QAM transmission is </w:t>
              </w:r>
            </w:ins>
            <w:ins w:id="21" w:author="Kevin Lin" w:date="2020-01-16T14:38:00Z">
              <w:r w:rsidR="00A522CC">
                <w:t xml:space="preserve">a </w:t>
              </w:r>
            </w:ins>
            <w:ins w:id="22" w:author="Kevin Lin" w:date="2020-01-16T14:37:00Z">
              <w:r w:rsidR="00A522CC">
                <w:t>separate indication)</w:t>
              </w:r>
            </w:ins>
            <w: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498FF46"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85DFF9" w14:textId="11D3AFCE" w:rsidR="006E50C7" w:rsidRPr="001253D7" w:rsidRDefault="001253D7" w:rsidP="006D5C09">
            <w:pPr>
              <w:pStyle w:val="TAL"/>
              <w:rPr>
                <w:iCs/>
              </w:rPr>
            </w:pPr>
            <w:ins w:id="23" w:author="Kevin Lin" w:date="2020-01-15T11:58: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E0821" w14:textId="77777777" w:rsidR="006E50C7" w:rsidRPr="004642FF" w:rsidRDefault="006E50C7" w:rsidP="006D5C09">
            <w:pPr>
              <w:pStyle w:val="TAL"/>
              <w:rPr>
                <w:i/>
              </w:rPr>
            </w:pPr>
            <w:del w:id="24"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25"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4BACE6E"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E0FC8" w14:textId="77777777" w:rsidR="006E50C7" w:rsidRDefault="006E50C7" w:rsidP="006D5C09">
            <w:pPr>
              <w:pStyle w:val="TAL"/>
              <w:rPr>
                <w:lang w:eastAsia="ja-JP"/>
              </w:rPr>
            </w:pPr>
            <w:r>
              <w:rPr>
                <w:lang w:eastAsia="ja-JP"/>
              </w:rPr>
              <w:t>Per band</w:t>
            </w:r>
          </w:p>
          <w:p w14:paraId="1E001984" w14:textId="77777777" w:rsidR="006E50C7" w:rsidRPr="00A34E76" w:rsidRDefault="006E50C7" w:rsidP="006D5C09">
            <w:pPr>
              <w:pStyle w:val="TAL"/>
              <w:rPr>
                <w:lang w:eastAsia="ja-JP"/>
              </w:rPr>
            </w:pPr>
            <w:del w:id="26" w:author="Hanbyul Seo" w:date="2019-12-20T09:14:00Z">
              <w:r w:rsidDel="006A0392">
                <w:rPr>
                  <w:lang w:eastAsia="ja-JP"/>
                </w:rPr>
                <w:delText>[</w:delText>
              </w:r>
            </w:del>
            <w:r w:rsidRPr="004379C7">
              <w:rPr>
                <w:lang w:eastAsia="ja-JP"/>
              </w:rPr>
              <w:t>Note: Random selection in the exceptional pool is supported.</w:t>
            </w:r>
            <w:del w:id="27" w:author="Hanbyul Seo" w:date="2019-12-20T09:14:00Z">
              <w:r w:rsidDel="006A039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F96BA" w14:textId="77777777" w:rsidR="006E50C7" w:rsidRPr="00A34E76" w:rsidRDefault="006E50C7" w:rsidP="006D5C09">
            <w:pPr>
              <w:pStyle w:val="TAL"/>
              <w:rPr>
                <w:lang w:eastAsia="ja-JP"/>
              </w:rPr>
            </w:pPr>
            <w:del w:id="28" w:author="Hanbyul Seo" w:date="2019-12-20T09:06:00Z">
              <w:r w:rsidRPr="004642FF" w:rsidDel="00172AB4">
                <w:rPr>
                  <w:lang w:eastAsia="ja-JP"/>
                </w:rPr>
                <w:delText>[</w:delText>
              </w:r>
            </w:del>
            <w:r w:rsidRPr="004642FF">
              <w:rPr>
                <w:rFonts w:hint="eastAsia"/>
                <w:lang w:eastAsia="ja-JP"/>
              </w:rPr>
              <w:t>No</w:t>
            </w:r>
            <w:del w:id="29" w:author="Hanbyul Seo" w:date="2019-12-20T09:06: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612C6"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E2AE80E"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154EC8"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C257F"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5EDF6889" w14:textId="77777777" w:rsidTr="002D7625">
        <w:trPr>
          <w:trHeight w:val="20"/>
        </w:trPr>
        <w:tc>
          <w:tcPr>
            <w:tcW w:w="1129" w:type="dxa"/>
            <w:vMerge/>
            <w:tcBorders>
              <w:left w:val="single" w:sz="4" w:space="0" w:color="auto"/>
              <w:right w:val="single" w:sz="4" w:space="0" w:color="auto"/>
            </w:tcBorders>
            <w:shd w:val="clear" w:color="auto" w:fill="auto"/>
          </w:tcPr>
          <w:p w14:paraId="5EF68FF6"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DB5F9" w14:textId="77777777" w:rsidR="006E50C7" w:rsidRPr="004642FF" w:rsidRDefault="006E50C7" w:rsidP="006D5C09">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AD0A0" w14:textId="77777777" w:rsidR="006E50C7" w:rsidRPr="004642FF" w:rsidRDefault="006E50C7" w:rsidP="006D5C09">
            <w:pPr>
              <w:pStyle w:val="TAL"/>
            </w:pPr>
            <w:r w:rsidRPr="004642FF">
              <w:rPr>
                <w:rFonts w:hint="eastAsia"/>
              </w:rPr>
              <w:t>Transmi</w:t>
            </w:r>
            <w:r w:rsidRPr="004642FF">
              <w:t>tting NR sidelink mode 2 configured by NR Uu</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624253" w14:textId="0C674C04" w:rsidR="006E50C7" w:rsidRDefault="006E50C7" w:rsidP="006D5C09">
            <w:pPr>
              <w:pStyle w:val="TAL"/>
            </w:pPr>
            <w:r w:rsidRPr="004379C7">
              <w:t xml:space="preserve">1) UE can transmit PSCCH/PSSCH using </w:t>
            </w:r>
            <w:r>
              <w:t xml:space="preserve">NR </w:t>
            </w:r>
            <w:r w:rsidRPr="004379C7">
              <w:t xml:space="preserve">sidelink mode </w:t>
            </w:r>
            <w:r>
              <w:t>2 configured by NR Uu and pre</w:t>
            </w:r>
            <w:ins w:id="30" w:author="Kevin Lin" w:date="2020-01-14T17:44:00Z">
              <w:r w:rsidR="001C66C0">
                <w:t>-</w:t>
              </w:r>
            </w:ins>
            <w:r>
              <w:t>configuration.</w:t>
            </w:r>
          </w:p>
          <w:p w14:paraId="52972678" w14:textId="2F60F0A9" w:rsidR="006E50C7" w:rsidRPr="00E90041" w:rsidRDefault="006E50C7" w:rsidP="006D5C09">
            <w:pPr>
              <w:pStyle w:val="TAL"/>
            </w:pPr>
            <w:r>
              <w:t>2) UE supports normal 64QAM MCS table and 256QAM MCS table</w:t>
            </w:r>
            <w:ins w:id="31" w:author="Kevin Lin" w:date="2020-01-15T09:33:00Z">
              <w:r w:rsidR="00F71E56">
                <w:t xml:space="preserve"> </w:t>
              </w:r>
            </w:ins>
            <w:ins w:id="32" w:author="Kevin Lin" w:date="2020-01-16T14:35:00Z">
              <w:r w:rsidR="00A522CC">
                <w:t>(The support of 256QAM</w:t>
              </w:r>
            </w:ins>
            <w:ins w:id="33" w:author="Kevin Lin" w:date="2020-01-16T06:27:00Z">
              <w:r w:rsidR="00FD68C3">
                <w:t xml:space="preserve"> transmission is </w:t>
              </w:r>
            </w:ins>
            <w:ins w:id="34" w:author="Kevin Lin" w:date="2020-01-16T14:38:00Z">
              <w:r w:rsidR="00A522CC">
                <w:t xml:space="preserve">a </w:t>
              </w:r>
            </w:ins>
            <w:ins w:id="35" w:author="Kevin Lin" w:date="2020-01-16T14:36:00Z">
              <w:r w:rsidR="00A522CC">
                <w:t>separate indication)</w:t>
              </w:r>
            </w:ins>
            <w:r>
              <w: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BABABE7" w14:textId="77777777" w:rsidR="006E50C7" w:rsidRPr="001D22CA" w:rsidRDefault="006E50C7" w:rsidP="006D5C09">
            <w:pPr>
              <w:pStyle w:val="TAL"/>
            </w:pPr>
            <w:r w:rsidRPr="001D22CA">
              <w:rPr>
                <w:rFonts w:hint="eastAsia"/>
              </w:rPr>
              <w:t>15-1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EE7C62" w14:textId="20B3046C" w:rsidR="006E50C7" w:rsidRPr="004642FF" w:rsidRDefault="001253D7" w:rsidP="006D5C09">
            <w:pPr>
              <w:pStyle w:val="TAL"/>
              <w:rPr>
                <w:i/>
              </w:rPr>
            </w:pPr>
            <w:ins w:id="36" w:author="Kevin Lin" w:date="2020-01-15T12:02: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68FAB" w14:textId="77777777" w:rsidR="006E50C7" w:rsidRPr="004642FF" w:rsidRDefault="006E50C7" w:rsidP="006D5C09">
            <w:pPr>
              <w:pStyle w:val="TAL"/>
              <w:rPr>
                <w:i/>
              </w:rPr>
            </w:pPr>
            <w:del w:id="37"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38"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5628BAF"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7617" w14:textId="77777777" w:rsidR="006E50C7" w:rsidRDefault="006E50C7" w:rsidP="006D5C09">
            <w:pPr>
              <w:pStyle w:val="TAL"/>
              <w:rPr>
                <w:lang w:eastAsia="ja-JP"/>
              </w:rPr>
            </w:pPr>
            <w:r>
              <w:rPr>
                <w:lang w:eastAsia="ja-JP"/>
              </w:rPr>
              <w:t>Per band</w:t>
            </w:r>
          </w:p>
          <w:p w14:paraId="70E02F10" w14:textId="77777777" w:rsidR="006E50C7" w:rsidRDefault="006E50C7" w:rsidP="006D5C09">
            <w:pPr>
              <w:pStyle w:val="TAL"/>
              <w:rPr>
                <w:lang w:eastAsia="ja-JP"/>
              </w:rPr>
            </w:pPr>
            <w:del w:id="39" w:author="Hanbyul Seo" w:date="2019-12-20T09:14:00Z">
              <w:r w:rsidRPr="006246B6" w:rsidDel="006A0392">
                <w:rPr>
                  <w:lang w:eastAsia="ja-JP"/>
                </w:rPr>
                <w:delText>[</w:delText>
              </w:r>
            </w:del>
            <w:r w:rsidRPr="006246B6">
              <w:rPr>
                <w:lang w:eastAsia="ja-JP"/>
              </w:rPr>
              <w:t>Note: Random selection in the exceptional pool is supported.</w:t>
            </w:r>
            <w:del w:id="40" w:author="Hanbyul Seo" w:date="2019-12-20T09:14:00Z">
              <w:r w:rsidRPr="006246B6" w:rsidDel="006A039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A696E" w14:textId="77777777" w:rsidR="006E50C7" w:rsidRPr="00A34E76" w:rsidRDefault="006E50C7" w:rsidP="006D5C09">
            <w:pPr>
              <w:pStyle w:val="TAL"/>
              <w:rPr>
                <w:lang w:eastAsia="ja-JP"/>
              </w:rPr>
            </w:pPr>
            <w:del w:id="41" w:author="Hanbyul Seo" w:date="2019-12-20T09:06:00Z">
              <w:r w:rsidRPr="004642FF" w:rsidDel="00172AB4">
                <w:rPr>
                  <w:lang w:eastAsia="ja-JP"/>
                </w:rPr>
                <w:delText>[</w:delText>
              </w:r>
            </w:del>
            <w:r w:rsidRPr="004642FF">
              <w:rPr>
                <w:rFonts w:hint="eastAsia"/>
                <w:lang w:eastAsia="ja-JP"/>
              </w:rPr>
              <w:t>No</w:t>
            </w:r>
            <w:del w:id="42" w:author="Hanbyul Seo" w:date="2019-12-20T09:06: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B7B19"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11E5BA1"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ADF865"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F0A6A"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72C72F9F" w14:textId="77777777" w:rsidTr="002D7625">
        <w:trPr>
          <w:trHeight w:val="20"/>
        </w:trPr>
        <w:tc>
          <w:tcPr>
            <w:tcW w:w="1129" w:type="dxa"/>
            <w:vMerge/>
            <w:tcBorders>
              <w:left w:val="single" w:sz="4" w:space="0" w:color="auto"/>
              <w:right w:val="single" w:sz="4" w:space="0" w:color="auto"/>
            </w:tcBorders>
            <w:shd w:val="clear" w:color="auto" w:fill="auto"/>
          </w:tcPr>
          <w:p w14:paraId="3BBA3C6B"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C96E1" w14:textId="77777777" w:rsidR="006E50C7" w:rsidRPr="00A34E76" w:rsidRDefault="006E50C7" w:rsidP="006D5C09">
            <w:pPr>
              <w:pStyle w:val="TAL"/>
              <w:rPr>
                <w:lang w:eastAsia="ja-JP"/>
              </w:rPr>
            </w:pPr>
            <w:r>
              <w:rPr>
                <w:rFonts w:hint="eastAsia"/>
                <w:lang w:eastAsia="ja-JP"/>
              </w:rPr>
              <w:t>15-</w:t>
            </w:r>
            <w:r>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536EA" w14:textId="77777777" w:rsidR="006E50C7" w:rsidRPr="004642FF" w:rsidRDefault="006E50C7" w:rsidP="006D5C09">
            <w:pPr>
              <w:pStyle w:val="TAL"/>
            </w:pPr>
            <w:r w:rsidRPr="004642FF">
              <w:rPr>
                <w:rFonts w:hint="eastAsia"/>
              </w:rPr>
              <w:t>S-</w:t>
            </w:r>
            <w:r w:rsidRPr="004642FF">
              <w:t>SSB for NR sidelink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B88E8B" w14:textId="77777777" w:rsidR="006E50C7" w:rsidRPr="00E90041" w:rsidRDefault="006E50C7" w:rsidP="006D5C09">
            <w:pPr>
              <w:pStyle w:val="TAL"/>
            </w:pPr>
            <w:r w:rsidRPr="004379C7">
              <w:t xml:space="preserve">1) </w:t>
            </w:r>
            <w:r>
              <w:t xml:space="preserve">UE can transmit and receive </w:t>
            </w:r>
            <w:r w:rsidRPr="004379C7">
              <w:t>S</w:t>
            </w:r>
            <w:r>
              <w:t>-SSB</w:t>
            </w:r>
            <w:r w:rsidRPr="004379C7">
              <w:t xml:space="preserve"> in </w:t>
            </w:r>
            <w:r>
              <w:t xml:space="preserve">NR </w:t>
            </w:r>
            <w:r w:rsidRPr="004379C7">
              <w:t xml:space="preserve">sidelink mode </w:t>
            </w:r>
            <w:r>
              <w:t>1</w:t>
            </w:r>
            <w:r w:rsidRPr="004379C7">
              <w:t xml:space="preserve"> and </w:t>
            </w:r>
            <w:r>
              <w:t>2</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B4134AC"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EA3F2" w14:textId="1C16FD98" w:rsidR="006E50C7" w:rsidRPr="004642FF" w:rsidRDefault="001253D7" w:rsidP="006D5C09">
            <w:pPr>
              <w:pStyle w:val="TAL"/>
              <w:rPr>
                <w:i/>
              </w:rPr>
            </w:pPr>
            <w:ins w:id="43" w:author="Kevin Lin" w:date="2020-01-15T11:59: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43F52" w14:textId="77777777" w:rsidR="006E50C7" w:rsidRPr="004642FF" w:rsidRDefault="006E50C7" w:rsidP="006D5C09">
            <w:pPr>
              <w:pStyle w:val="TAL"/>
              <w:rPr>
                <w:i/>
              </w:rPr>
            </w:pPr>
            <w:del w:id="44"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45"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56E26C6"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248AE" w14:textId="77777777" w:rsidR="006E50C7" w:rsidRPr="00A34E76"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B1161" w14:textId="77777777" w:rsidR="006E50C7" w:rsidRPr="00A34E76" w:rsidRDefault="006E50C7" w:rsidP="006D5C09">
            <w:pPr>
              <w:pStyle w:val="TAL"/>
              <w:rPr>
                <w:lang w:eastAsia="ja-JP"/>
              </w:rPr>
            </w:pPr>
            <w:del w:id="46" w:author="Hanbyul Seo" w:date="2019-12-20T09:07:00Z">
              <w:r w:rsidRPr="004642FF" w:rsidDel="00172AB4">
                <w:rPr>
                  <w:lang w:eastAsia="ja-JP"/>
                </w:rPr>
                <w:delText>[</w:delText>
              </w:r>
            </w:del>
            <w:r w:rsidRPr="004642FF">
              <w:rPr>
                <w:rFonts w:hint="eastAsia"/>
                <w:lang w:eastAsia="ja-JP"/>
              </w:rPr>
              <w:t>No</w:t>
            </w:r>
            <w:del w:id="47"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168BBB"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BFB6870"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272EB"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F803B"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1D5C801F" w14:textId="77777777" w:rsidTr="002D7625">
        <w:trPr>
          <w:trHeight w:val="20"/>
        </w:trPr>
        <w:tc>
          <w:tcPr>
            <w:tcW w:w="1129" w:type="dxa"/>
            <w:vMerge/>
            <w:tcBorders>
              <w:left w:val="single" w:sz="4" w:space="0" w:color="auto"/>
              <w:right w:val="single" w:sz="4" w:space="0" w:color="auto"/>
            </w:tcBorders>
            <w:shd w:val="clear" w:color="auto" w:fill="auto"/>
          </w:tcPr>
          <w:p w14:paraId="5E7ADEF2"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7D13E" w14:textId="77777777" w:rsidR="006E50C7" w:rsidRDefault="006E50C7" w:rsidP="006D5C09">
            <w:pPr>
              <w:pStyle w:val="TAL"/>
              <w:rPr>
                <w:lang w:eastAsia="ja-JP"/>
              </w:rPr>
            </w:pPr>
            <w:r>
              <w:rPr>
                <w:rFonts w:hint="eastAsia"/>
                <w:lang w:eastAsia="ja-JP"/>
              </w:rPr>
              <w:t>15-</w:t>
            </w:r>
            <w:r>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B2FD82" w14:textId="77777777" w:rsidR="006E50C7" w:rsidRPr="004642FF" w:rsidRDefault="006E50C7" w:rsidP="006D5C09">
            <w:pPr>
              <w:pStyle w:val="TAL"/>
            </w:pPr>
            <w:r w:rsidRPr="004642FF">
              <w:t>S</w:t>
            </w:r>
            <w:r w:rsidRPr="004642FF">
              <w:rPr>
                <w:rFonts w:hint="eastAsia"/>
              </w:rPr>
              <w:t>idel</w:t>
            </w:r>
            <w:r w:rsidRPr="004642FF">
              <w:t>ink congestion control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B430BA" w14:textId="77777777" w:rsidR="006E50C7" w:rsidRDefault="006E50C7" w:rsidP="006D5C09">
            <w:pPr>
              <w:pStyle w:val="TAL"/>
            </w:pPr>
            <w:r>
              <w:t>1) UE can report CBR measurement to gNB.</w:t>
            </w:r>
          </w:p>
          <w:p w14:paraId="72BE3ADD" w14:textId="384E479B" w:rsidR="006E50C7" w:rsidRPr="00E90041" w:rsidRDefault="006E50C7" w:rsidP="006D5C09">
            <w:pPr>
              <w:pStyle w:val="TAL"/>
            </w:pPr>
            <w:r>
              <w:t>2) UE can adjust its radio parameters based on CBR measurement.</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6E534B0"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2F5EB" w14:textId="390B63FF" w:rsidR="006E50C7" w:rsidRPr="004642FF" w:rsidRDefault="001253D7" w:rsidP="006D5C09">
            <w:pPr>
              <w:pStyle w:val="TAL"/>
              <w:rPr>
                <w:i/>
              </w:rPr>
            </w:pPr>
            <w:ins w:id="48" w:author="Kevin Lin" w:date="2020-01-15T11:59: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0F1C4" w14:textId="77777777" w:rsidR="006E50C7" w:rsidRPr="004642FF" w:rsidRDefault="006E50C7" w:rsidP="006D5C09">
            <w:pPr>
              <w:pStyle w:val="TAL"/>
              <w:rPr>
                <w:i/>
              </w:rPr>
            </w:pPr>
            <w:del w:id="49"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50"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087CB4B"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E9C9D" w14:textId="77777777" w:rsidR="006E50C7"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B1EDC" w14:textId="77777777" w:rsidR="006E50C7" w:rsidRPr="00A34E76" w:rsidRDefault="006E50C7" w:rsidP="006D5C09">
            <w:pPr>
              <w:pStyle w:val="TAL"/>
              <w:rPr>
                <w:lang w:eastAsia="ja-JP"/>
              </w:rPr>
            </w:pPr>
            <w:del w:id="51" w:author="Hanbyul Seo" w:date="2019-12-20T09:07:00Z">
              <w:r w:rsidRPr="004642FF" w:rsidDel="00172AB4">
                <w:rPr>
                  <w:lang w:eastAsia="ja-JP"/>
                </w:rPr>
                <w:delText>[</w:delText>
              </w:r>
            </w:del>
            <w:r w:rsidRPr="004642FF">
              <w:rPr>
                <w:rFonts w:hint="eastAsia"/>
                <w:lang w:eastAsia="ja-JP"/>
              </w:rPr>
              <w:t>No</w:t>
            </w:r>
            <w:del w:id="52"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BABA0"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073DA76"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0C9B2"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6698F"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3ED0F3B3" w14:textId="77777777" w:rsidTr="002D7625">
        <w:trPr>
          <w:trHeight w:val="20"/>
        </w:trPr>
        <w:tc>
          <w:tcPr>
            <w:tcW w:w="1129" w:type="dxa"/>
            <w:vMerge/>
            <w:tcBorders>
              <w:left w:val="single" w:sz="4" w:space="0" w:color="auto"/>
              <w:right w:val="single" w:sz="4" w:space="0" w:color="auto"/>
            </w:tcBorders>
            <w:shd w:val="clear" w:color="auto" w:fill="auto"/>
          </w:tcPr>
          <w:p w14:paraId="00ABF1B1"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3D144" w14:textId="77777777" w:rsidR="006E50C7" w:rsidRPr="00A34E76" w:rsidRDefault="006E50C7" w:rsidP="006D5C09">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FFFDD" w14:textId="77777777" w:rsidR="006E50C7" w:rsidRPr="004642FF" w:rsidRDefault="006E50C7" w:rsidP="006D5C09">
            <w:pPr>
              <w:pStyle w:val="TAL"/>
            </w:pPr>
            <w:r w:rsidRPr="004642FF">
              <w:rPr>
                <w:rFonts w:hint="eastAsia"/>
              </w:rPr>
              <w:t>Short</w:t>
            </w:r>
            <w:r w:rsidRPr="004642FF">
              <w:t>-term time-scale TDM for in-device coexistence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E77E46" w14:textId="77777777" w:rsidR="006E50C7" w:rsidRPr="00A34E76" w:rsidRDefault="006E50C7" w:rsidP="006D5C09">
            <w:pPr>
              <w:pStyle w:val="TAL"/>
            </w:pPr>
            <w:r w:rsidRPr="004642FF">
              <w:rPr>
                <w:rFonts w:hint="eastAsia"/>
              </w:rPr>
              <w:t>1)</w:t>
            </w:r>
            <w:r w:rsidRPr="004642FF">
              <w:t xml:space="preserve"> Support prioritization between LTE sidelink transmission/reception and NR sidelink transmission/reception</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FE43E17" w14:textId="5A432F58" w:rsidR="006E50C7" w:rsidRPr="001D22CA" w:rsidRDefault="006E50C7" w:rsidP="006D5C09">
            <w:pPr>
              <w:pStyle w:val="TAL"/>
            </w:pPr>
            <w:r w:rsidRPr="001D22CA">
              <w:rPr>
                <w:rFonts w:hint="eastAsia"/>
              </w:rPr>
              <w:t>A</w:t>
            </w:r>
            <w:r w:rsidRPr="001D22CA">
              <w:t>t least one of 15-1, 15-2, 15-3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2EB919" w14:textId="12E1FCB4" w:rsidR="006E50C7" w:rsidRPr="004642FF" w:rsidRDefault="001253D7" w:rsidP="006D5C09">
            <w:pPr>
              <w:pStyle w:val="TAL"/>
              <w:rPr>
                <w:i/>
              </w:rPr>
            </w:pPr>
            <w:ins w:id="53" w:author="Kevin Lin" w:date="2020-01-15T12:03: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FA529" w14:textId="77777777" w:rsidR="006E50C7" w:rsidRPr="004642FF" w:rsidRDefault="006E50C7" w:rsidP="006D5C09">
            <w:pPr>
              <w:pStyle w:val="TAL"/>
              <w:rPr>
                <w:i/>
              </w:rPr>
            </w:pPr>
            <w:del w:id="54"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55"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2CEFEEC3"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772A7" w14:textId="77777777" w:rsidR="006E50C7" w:rsidRPr="00A34E76"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632E8" w14:textId="77777777" w:rsidR="006E50C7" w:rsidRPr="00A34E76" w:rsidRDefault="006E50C7" w:rsidP="006D5C09">
            <w:pPr>
              <w:pStyle w:val="TAL"/>
              <w:rPr>
                <w:lang w:eastAsia="ja-JP"/>
              </w:rPr>
            </w:pPr>
            <w:del w:id="56" w:author="Hanbyul Seo" w:date="2019-12-20T09:07:00Z">
              <w:r w:rsidRPr="004642FF" w:rsidDel="00172AB4">
                <w:rPr>
                  <w:lang w:eastAsia="ja-JP"/>
                </w:rPr>
                <w:delText>[</w:delText>
              </w:r>
            </w:del>
            <w:r w:rsidRPr="004642FF">
              <w:rPr>
                <w:rFonts w:hint="eastAsia"/>
                <w:lang w:eastAsia="ja-JP"/>
              </w:rPr>
              <w:t>No</w:t>
            </w:r>
            <w:del w:id="57"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BB7A2"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900BB62"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219045"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86FAD"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6D621F6E" w14:textId="77777777" w:rsidTr="002D7625">
        <w:trPr>
          <w:trHeight w:val="20"/>
        </w:trPr>
        <w:tc>
          <w:tcPr>
            <w:tcW w:w="1129" w:type="dxa"/>
            <w:vMerge/>
            <w:tcBorders>
              <w:left w:val="single" w:sz="4" w:space="0" w:color="auto"/>
              <w:right w:val="single" w:sz="4" w:space="0" w:color="auto"/>
            </w:tcBorders>
            <w:shd w:val="clear" w:color="auto" w:fill="auto"/>
          </w:tcPr>
          <w:p w14:paraId="7121E82D"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4F17F" w14:textId="77777777" w:rsidR="006E50C7" w:rsidRPr="00A34E76" w:rsidRDefault="006E50C7" w:rsidP="006D5C09">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16562" w14:textId="77777777" w:rsidR="006E50C7" w:rsidRPr="004642FF" w:rsidRDefault="006E50C7" w:rsidP="006D5C09">
            <w:pPr>
              <w:pStyle w:val="TAL"/>
            </w:pPr>
            <w:r w:rsidRPr="004642FF">
              <w:rPr>
                <w:rFonts w:hint="eastAsia"/>
              </w:rPr>
              <w:t xml:space="preserve">Transmitting </w:t>
            </w:r>
            <w:r w:rsidRPr="004642FF">
              <w:t xml:space="preserve">LTE sidelink mode 3 scheduled by NR Uu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DB4F0B" w14:textId="607F1061" w:rsidR="006E50C7" w:rsidRPr="00A34E76" w:rsidRDefault="006E50C7" w:rsidP="006D5C09">
            <w:pPr>
              <w:pStyle w:val="TAL"/>
            </w:pPr>
            <w:r w:rsidRPr="004642FF">
              <w:rPr>
                <w:rFonts w:hint="eastAsia"/>
              </w:rPr>
              <w:t xml:space="preserve">1) </w:t>
            </w:r>
            <w:r w:rsidRPr="004642FF">
              <w:t xml:space="preserve">UE can transmit PSCCH/PSSCH using SPS in LTE sidelink mode 3 </w:t>
            </w:r>
            <w:del w:id="58" w:author="Kevin Lin" w:date="2020-01-14T16:45:00Z">
              <w:r w:rsidRPr="004642FF" w:rsidDel="006D5C09">
                <w:delText xml:space="preserve">scheduled </w:delText>
              </w:r>
            </w:del>
            <w:ins w:id="59" w:author="Kevin Lin" w:date="2020-01-14T16:45:00Z">
              <w:r w:rsidR="006D5C09">
                <w:t>activate</w:t>
              </w:r>
            </w:ins>
            <w:ins w:id="60" w:author="Kevin Lin" w:date="2020-01-15T10:00:00Z">
              <w:r w:rsidR="00FC46A2">
                <w:t>d</w:t>
              </w:r>
            </w:ins>
            <w:ins w:id="61" w:author="Kevin Lin" w:date="2020-01-14T16:45:00Z">
              <w:r w:rsidR="006D5C09">
                <w:t>/release</w:t>
              </w:r>
            </w:ins>
            <w:ins w:id="62" w:author="Kevin Lin" w:date="2020-01-15T10:00:00Z">
              <w:r w:rsidR="00FC46A2">
                <w:t>d</w:t>
              </w:r>
            </w:ins>
            <w:ins w:id="63" w:author="Kevin Lin" w:date="2020-01-14T16:45:00Z">
              <w:r w:rsidR="006D5C09" w:rsidRPr="004642FF">
                <w:t xml:space="preserve"> </w:t>
              </w:r>
            </w:ins>
            <w:r w:rsidRPr="004642FF">
              <w:t>by NR Uu.</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744F29"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0D9C9B" w14:textId="0507F4D3" w:rsidR="006E50C7" w:rsidRPr="0044340F" w:rsidRDefault="001253D7" w:rsidP="006D5C09">
            <w:pPr>
              <w:pStyle w:val="TAL"/>
              <w:rPr>
                <w:i/>
              </w:rPr>
            </w:pPr>
            <w:ins w:id="64" w:author="Kevin Lin" w:date="2020-01-15T12:00: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DAF70" w14:textId="77777777" w:rsidR="006E50C7" w:rsidRPr="0044340F" w:rsidRDefault="006E50C7" w:rsidP="006D5C09">
            <w:pPr>
              <w:pStyle w:val="TAL"/>
              <w:rPr>
                <w:i/>
              </w:rPr>
            </w:pPr>
            <w:del w:id="65"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6"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5A804051"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03B2C"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AAEFF" w14:textId="77777777" w:rsidR="006E50C7" w:rsidRPr="00A34E76" w:rsidRDefault="006E50C7" w:rsidP="006D5C09">
            <w:pPr>
              <w:pStyle w:val="TAL"/>
              <w:rPr>
                <w:lang w:eastAsia="ja-JP"/>
              </w:rPr>
            </w:pPr>
            <w:del w:id="67" w:author="Hanbyul Seo" w:date="2019-12-20T09:07:00Z">
              <w:r w:rsidRPr="004642FF" w:rsidDel="00172AB4">
                <w:rPr>
                  <w:lang w:eastAsia="ja-JP"/>
                </w:rPr>
                <w:delText>[</w:delText>
              </w:r>
            </w:del>
            <w:r w:rsidRPr="004642FF">
              <w:rPr>
                <w:rFonts w:hint="eastAsia"/>
                <w:lang w:eastAsia="ja-JP"/>
              </w:rPr>
              <w:t>No</w:t>
            </w:r>
            <w:del w:id="68"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F84653"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2AEC83F"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4520E2"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B4BA8"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3D51F513" w14:textId="77777777" w:rsidTr="002D7625">
        <w:trPr>
          <w:trHeight w:val="20"/>
        </w:trPr>
        <w:tc>
          <w:tcPr>
            <w:tcW w:w="1129" w:type="dxa"/>
            <w:vMerge/>
            <w:tcBorders>
              <w:left w:val="single" w:sz="4" w:space="0" w:color="auto"/>
              <w:right w:val="single" w:sz="4" w:space="0" w:color="auto"/>
            </w:tcBorders>
            <w:shd w:val="clear" w:color="auto" w:fill="auto"/>
          </w:tcPr>
          <w:p w14:paraId="685CB007"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9DA21"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1F8CF" w14:textId="77777777" w:rsidR="006E50C7" w:rsidRPr="004642FF" w:rsidRDefault="006E50C7" w:rsidP="006D5C09">
            <w:pPr>
              <w:pStyle w:val="TAL"/>
            </w:pPr>
            <w:r w:rsidRPr="000E3724">
              <w:t xml:space="preserve">UE </w:t>
            </w:r>
            <w:r>
              <w:t xml:space="preserve">inter-RAT sidelink control </w:t>
            </w:r>
            <w:r w:rsidRPr="000E3724">
              <w:t>processing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02E85B" w14:textId="5B95B934" w:rsidR="006E50C7" w:rsidRPr="004642FF" w:rsidRDefault="006E50C7" w:rsidP="006D5C09">
            <w:pPr>
              <w:pStyle w:val="TAL"/>
            </w:pPr>
            <w:r>
              <w:t xml:space="preserve">1) </w:t>
            </w:r>
            <w:r w:rsidRPr="000E3724">
              <w:t>UE report</w:t>
            </w:r>
            <w:r>
              <w:t>s</w:t>
            </w:r>
            <w:r w:rsidRPr="000E3724">
              <w:t xml:space="preserve"> </w:t>
            </w:r>
            <w:r>
              <w:t xml:space="preserve">a value ‘X’ </w:t>
            </w:r>
            <w:del w:id="69" w:author="Kevin Lin" w:date="2020-01-14T16:49:00Z">
              <w:r w:rsidDel="006D5C09">
                <w:delText xml:space="preserve">for </w:delText>
              </w:r>
            </w:del>
            <w:ins w:id="70" w:author="Kevin Lin" w:date="2020-01-14T16:49:00Z">
              <w:r w:rsidR="006D5C09">
                <w:t xml:space="preserve">as </w:t>
              </w:r>
            </w:ins>
            <w:r>
              <w:t xml:space="preserve">the minimum value it supports for the </w:t>
            </w:r>
            <w:del w:id="71" w:author="Kevin Lin" w:date="2020-01-14T16:51:00Z">
              <w:r w:rsidDel="006D5C09">
                <w:delText>additional time</w:delText>
              </w:r>
            </w:del>
            <w:ins w:id="72" w:author="Kevin Lin" w:date="2020-01-14T16:51:00Z">
              <w:r w:rsidR="006D5C09">
                <w:t>timing offset</w:t>
              </w:r>
            </w:ins>
            <w:r>
              <w:t xml:space="preserve"> indicated in the NR DCI scheduling LTE sidelink mode 3.</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98A5A7" w14:textId="77777777" w:rsidR="006E50C7" w:rsidRPr="001D22CA" w:rsidRDefault="006E50C7" w:rsidP="006D5C09">
            <w:pPr>
              <w:pStyle w:val="TAL"/>
            </w:pPr>
            <w:r w:rsidRPr="001D22CA">
              <w:t>15-7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17D329" w14:textId="1D47E532" w:rsidR="006E50C7" w:rsidRPr="0044340F" w:rsidRDefault="001253D7" w:rsidP="006D5C09">
            <w:pPr>
              <w:pStyle w:val="TAL"/>
              <w:rPr>
                <w:i/>
              </w:rPr>
            </w:pPr>
            <w:ins w:id="73" w:author="Kevin Lin" w:date="2020-01-15T12:00: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C770E" w14:textId="77777777" w:rsidR="006E50C7" w:rsidRPr="0044340F" w:rsidRDefault="006E50C7" w:rsidP="006D5C09">
            <w:pPr>
              <w:pStyle w:val="TAL"/>
              <w:rPr>
                <w:i/>
              </w:rPr>
            </w:pPr>
            <w:del w:id="74"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75"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8401F8B"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6C799"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29F2" w14:textId="77777777" w:rsidR="006E50C7" w:rsidRPr="00A34E76" w:rsidRDefault="006E50C7" w:rsidP="006D5C09">
            <w:pPr>
              <w:pStyle w:val="TAL"/>
              <w:rPr>
                <w:lang w:eastAsia="ja-JP"/>
              </w:rPr>
            </w:pPr>
            <w:del w:id="76" w:author="Hanbyul Seo" w:date="2019-12-20T09:07:00Z">
              <w:r w:rsidRPr="004642FF" w:rsidDel="00172AB4">
                <w:rPr>
                  <w:lang w:eastAsia="ja-JP"/>
                </w:rPr>
                <w:delText>[</w:delText>
              </w:r>
            </w:del>
            <w:r w:rsidRPr="004642FF">
              <w:rPr>
                <w:rFonts w:hint="eastAsia"/>
                <w:lang w:eastAsia="ja-JP"/>
              </w:rPr>
              <w:t>No</w:t>
            </w:r>
            <w:del w:id="77"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6A225F"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2B58149"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2DA136"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8E90B4"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r w:rsidRPr="004642FF">
              <w:rPr>
                <w:rFonts w:hint="eastAsia"/>
                <w:lang w:eastAsia="ja-JP"/>
              </w:rPr>
              <w:t xml:space="preserve"> X </w:t>
            </w:r>
            <w:r w:rsidRPr="004642FF">
              <w:rPr>
                <w:lang w:eastAsia="ja-JP"/>
              </w:rPr>
              <w:t>in {</w:t>
            </w:r>
            <w:del w:id="78" w:author="Hanbyul Seo" w:date="2019-12-20T09:00:00Z">
              <w:r w:rsidRPr="004642FF" w:rsidDel="00172AB4">
                <w:rPr>
                  <w:lang w:eastAsia="ja-JP"/>
                </w:rPr>
                <w:delText>value1, value2, …</w:delText>
              </w:r>
            </w:del>
            <w:ins w:id="79" w:author="Hanbyul Seo" w:date="2019-12-20T09:00:00Z">
              <w:r>
                <w:rPr>
                  <w:lang w:eastAsia="ja-JP"/>
                </w:rPr>
                <w:t xml:space="preserve">0.75 </w:t>
              </w:r>
              <w:proofErr w:type="spellStart"/>
              <w:r>
                <w:rPr>
                  <w:lang w:eastAsia="ja-JP"/>
                </w:rPr>
                <w:t>ms</w:t>
              </w:r>
              <w:proofErr w:type="spellEnd"/>
              <w:r>
                <w:rPr>
                  <w:lang w:eastAsia="ja-JP"/>
                </w:rPr>
                <w:t xml:space="preserve">, 1 </w:t>
              </w:r>
              <w:proofErr w:type="spellStart"/>
              <w:r>
                <w:rPr>
                  <w:lang w:eastAsia="ja-JP"/>
                </w:rPr>
                <w:t>ms</w:t>
              </w:r>
              <w:proofErr w:type="spellEnd"/>
              <w:r>
                <w:rPr>
                  <w:lang w:eastAsia="ja-JP"/>
                </w:rPr>
                <w:t xml:space="preserve">, [1.25 </w:t>
              </w:r>
              <w:proofErr w:type="spellStart"/>
              <w:r>
                <w:rPr>
                  <w:lang w:eastAsia="ja-JP"/>
                </w:rPr>
                <w:t>ms</w:t>
              </w:r>
              <w:proofErr w:type="spellEnd"/>
              <w:r>
                <w:rPr>
                  <w:lang w:eastAsia="ja-JP"/>
                </w:rPr>
                <w:t xml:space="preserve">], [1.5 </w:t>
              </w:r>
              <w:proofErr w:type="spellStart"/>
              <w:r>
                <w:rPr>
                  <w:lang w:eastAsia="ja-JP"/>
                </w:rPr>
                <w:t>ms</w:t>
              </w:r>
              <w:proofErr w:type="spellEnd"/>
              <w:r>
                <w:rPr>
                  <w:lang w:eastAsia="ja-JP"/>
                </w:rPr>
                <w:t xml:space="preserve">], 2 </w:t>
              </w:r>
              <w:proofErr w:type="spellStart"/>
              <w:r>
                <w:rPr>
                  <w:lang w:eastAsia="ja-JP"/>
                </w:rPr>
                <w:t>ms</w:t>
              </w:r>
              <w:proofErr w:type="spellEnd"/>
              <w:r>
                <w:rPr>
                  <w:lang w:eastAsia="ja-JP"/>
                </w:rPr>
                <w:t xml:space="preserve">, 4 </w:t>
              </w:r>
              <w:proofErr w:type="spellStart"/>
              <w:r>
                <w:rPr>
                  <w:lang w:eastAsia="ja-JP"/>
                </w:rPr>
                <w:t>ms</w:t>
              </w:r>
              <w:proofErr w:type="spellEnd"/>
              <w:r>
                <w:rPr>
                  <w:lang w:eastAsia="ja-JP"/>
                </w:rPr>
                <w:t xml:space="preserve">, 5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 xml:space="preserve">, 20 </w:t>
              </w:r>
              <w:proofErr w:type="spellStart"/>
              <w:r>
                <w:rPr>
                  <w:lang w:eastAsia="ja-JP"/>
                </w:rPr>
                <w:t>ms</w:t>
              </w:r>
            </w:ins>
            <w:proofErr w:type="spellEnd"/>
            <w:r w:rsidRPr="004642FF">
              <w:rPr>
                <w:lang w:eastAsia="ja-JP"/>
              </w:rPr>
              <w:t>}</w:t>
            </w:r>
          </w:p>
        </w:tc>
      </w:tr>
      <w:tr w:rsidR="006E50C7" w:rsidRPr="00A34E76" w14:paraId="709A6565" w14:textId="77777777" w:rsidTr="002D7625">
        <w:trPr>
          <w:trHeight w:val="20"/>
        </w:trPr>
        <w:tc>
          <w:tcPr>
            <w:tcW w:w="1129" w:type="dxa"/>
            <w:vMerge/>
            <w:tcBorders>
              <w:left w:val="single" w:sz="4" w:space="0" w:color="auto"/>
              <w:right w:val="single" w:sz="4" w:space="0" w:color="auto"/>
            </w:tcBorders>
            <w:shd w:val="clear" w:color="auto" w:fill="auto"/>
          </w:tcPr>
          <w:p w14:paraId="0C33AFC6"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AF88D"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E06DA" w14:textId="77777777" w:rsidR="006E50C7" w:rsidRPr="004642FF" w:rsidRDefault="006E50C7" w:rsidP="006D5C09">
            <w:pPr>
              <w:pStyle w:val="TAL"/>
            </w:pPr>
            <w:r w:rsidRPr="004642FF">
              <w:rPr>
                <w:rFonts w:hint="eastAsia"/>
              </w:rPr>
              <w:t xml:space="preserve">Transmitting </w:t>
            </w:r>
            <w:r w:rsidRPr="004642FF">
              <w:t xml:space="preserve">LTE sidelink mode 4 </w:t>
            </w:r>
            <w:r w:rsidRPr="005A1819">
              <w:t xml:space="preserve">configured </w:t>
            </w:r>
            <w:r w:rsidRPr="004642FF">
              <w:t>by NR Uu</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699390" w14:textId="0F1DCD6A" w:rsidR="006E50C7" w:rsidRPr="004642FF" w:rsidRDefault="006E50C7" w:rsidP="006D5C09">
            <w:pPr>
              <w:pStyle w:val="TAL"/>
            </w:pPr>
            <w:r w:rsidRPr="004642FF">
              <w:rPr>
                <w:rFonts w:hint="eastAsia"/>
              </w:rPr>
              <w:t xml:space="preserve">1) </w:t>
            </w:r>
            <w:r w:rsidRPr="004642FF">
              <w:t>UE can transmit PSCCH/PSSCH using LTE sidelink mode 4 configured by NR Uu and pre</w:t>
            </w:r>
            <w:ins w:id="80" w:author="Kevin Lin" w:date="2020-01-14T17:00:00Z">
              <w:r w:rsidR="001D604B">
                <w:t>-</w:t>
              </w:r>
            </w:ins>
            <w:r w:rsidRPr="004642FF">
              <w:t>configuration.</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B4EE843" w14:textId="77777777" w:rsidR="006E50C7" w:rsidRPr="001D22CA" w:rsidRDefault="006E50C7" w:rsidP="006D5C09">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109DD" w14:textId="02A83E91" w:rsidR="006E50C7" w:rsidRPr="0044340F" w:rsidRDefault="001253D7" w:rsidP="006D5C09">
            <w:pPr>
              <w:pStyle w:val="TAL"/>
              <w:rPr>
                <w:i/>
              </w:rPr>
            </w:pPr>
            <w:ins w:id="81" w:author="Kevin Lin" w:date="2020-01-15T12:03: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42D9E" w14:textId="77777777" w:rsidR="006E50C7" w:rsidRPr="0044340F" w:rsidRDefault="006E50C7" w:rsidP="006D5C09">
            <w:pPr>
              <w:pStyle w:val="TAL"/>
              <w:rPr>
                <w:i/>
              </w:rPr>
            </w:pPr>
            <w:del w:id="82" w:author="Hanbyul Seo" w:date="2019-12-20T09:03: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83"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166C112"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98BA2"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E9341" w14:textId="77777777" w:rsidR="006E50C7" w:rsidRPr="00A34E76" w:rsidRDefault="006E50C7" w:rsidP="006D5C09">
            <w:pPr>
              <w:pStyle w:val="TAL"/>
              <w:rPr>
                <w:lang w:eastAsia="ja-JP"/>
              </w:rPr>
            </w:pPr>
            <w:del w:id="84" w:author="Hanbyul Seo" w:date="2019-12-20T09:07:00Z">
              <w:r w:rsidRPr="004642FF" w:rsidDel="00172AB4">
                <w:rPr>
                  <w:lang w:eastAsia="ja-JP"/>
                </w:rPr>
                <w:delText>[</w:delText>
              </w:r>
            </w:del>
            <w:r w:rsidRPr="004642FF">
              <w:rPr>
                <w:rFonts w:hint="eastAsia"/>
                <w:lang w:eastAsia="ja-JP"/>
              </w:rPr>
              <w:t>No</w:t>
            </w:r>
            <w:del w:id="85"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A3F070"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24BF1FF"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8FA066"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93DF4"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2AD402AC" w14:textId="77777777" w:rsidTr="002D7625">
        <w:trPr>
          <w:trHeight w:val="20"/>
        </w:trPr>
        <w:tc>
          <w:tcPr>
            <w:tcW w:w="1129" w:type="dxa"/>
            <w:vMerge/>
            <w:tcBorders>
              <w:left w:val="single" w:sz="4" w:space="0" w:color="auto"/>
              <w:right w:val="single" w:sz="4" w:space="0" w:color="auto"/>
            </w:tcBorders>
            <w:shd w:val="clear" w:color="auto" w:fill="auto"/>
          </w:tcPr>
          <w:p w14:paraId="6E30D6E3"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0C4C3"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-1</w:t>
            </w:r>
            <w:r>
              <w:rPr>
                <w:lang w:eastAsia="ja-JP"/>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9683F" w14:textId="77777777" w:rsidR="006E50C7" w:rsidRPr="004642FF" w:rsidRDefault="006E50C7" w:rsidP="006D5C09">
            <w:pPr>
              <w:pStyle w:val="TAL"/>
            </w:pPr>
            <w:r w:rsidRPr="004642FF">
              <w:rPr>
                <w:rFonts w:hint="eastAsia"/>
              </w:rPr>
              <w:t xml:space="preserve">256QAM </w:t>
            </w:r>
            <w:r w:rsidRPr="004642FF">
              <w:t>sidelink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6A118F1" w14:textId="77777777" w:rsidR="006E50C7" w:rsidRPr="004642FF" w:rsidRDefault="006E50C7" w:rsidP="006D5C09">
            <w:pPr>
              <w:pStyle w:val="TAL"/>
            </w:pPr>
            <w:r w:rsidRPr="004642FF">
              <w:rPr>
                <w:rFonts w:hint="eastAsia"/>
              </w:rPr>
              <w:t xml:space="preserve">1) </w:t>
            </w:r>
            <w:r w:rsidRPr="004642FF">
              <w:t>UE can transmit PSSCH with 256QAM in NR sidelink</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46D083" w14:textId="77777777" w:rsidR="006E50C7" w:rsidRPr="001D22CA" w:rsidRDefault="006E50C7" w:rsidP="006D5C09">
            <w:pPr>
              <w:pStyle w:val="TAL"/>
            </w:pPr>
            <w:r w:rsidRPr="001D22CA">
              <w:rPr>
                <w:rFonts w:hint="eastAsia"/>
              </w:rPr>
              <w:t>A</w:t>
            </w:r>
            <w:r>
              <w:t>t least one of 15-2, 15</w:t>
            </w:r>
            <w:r w:rsidRPr="001D22C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B9E7EA" w14:textId="0B74E47F" w:rsidR="006E50C7" w:rsidRPr="0044340F" w:rsidRDefault="001253D7" w:rsidP="006D5C09">
            <w:pPr>
              <w:pStyle w:val="TAL"/>
              <w:rPr>
                <w:i/>
              </w:rPr>
            </w:pPr>
            <w:ins w:id="86" w:author="Kevin Lin" w:date="2020-01-15T12:03: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2C9EF" w14:textId="77777777" w:rsidR="006E50C7" w:rsidRPr="00CC1766" w:rsidRDefault="006E50C7" w:rsidP="006D5C09">
            <w:pPr>
              <w:pStyle w:val="TAL"/>
              <w:rPr>
                <w:rFonts w:eastAsia="Malgun Gothic"/>
                <w:lang w:eastAsia="ko-KR"/>
              </w:rPr>
            </w:pPr>
            <w:del w:id="87" w:author="Hanbyul Seo" w:date="2019-12-20T09:03:00Z">
              <w:r w:rsidRPr="00CC1766" w:rsidDel="00172AB4">
                <w:rPr>
                  <w:rFonts w:eastAsia="Malgun Gothic" w:hint="eastAsia"/>
                  <w:lang w:eastAsia="ko-KR"/>
                </w:rPr>
                <w:delText>[</w:delText>
              </w:r>
            </w:del>
            <w:r w:rsidRPr="00CC1766">
              <w:rPr>
                <w:rFonts w:eastAsia="Malgun Gothic" w:hint="eastAsia"/>
                <w:lang w:eastAsia="ko-KR"/>
              </w:rPr>
              <w:t>Y</w:t>
            </w:r>
            <w:r>
              <w:rPr>
                <w:rFonts w:eastAsia="Malgun Gothic"/>
                <w:lang w:eastAsia="ko-KR"/>
              </w:rPr>
              <w:t>es</w:t>
            </w:r>
            <w:del w:id="88"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109AC12" w14:textId="77777777" w:rsidR="006E50C7" w:rsidRPr="001F6875" w:rsidRDefault="006E50C7" w:rsidP="006D5C09">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AE4A3"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2209B" w14:textId="77777777" w:rsidR="006E50C7" w:rsidRPr="00A34E76" w:rsidRDefault="006E50C7" w:rsidP="006D5C09">
            <w:pPr>
              <w:pStyle w:val="TAL"/>
              <w:rPr>
                <w:lang w:eastAsia="ja-JP"/>
              </w:rPr>
            </w:pPr>
            <w:del w:id="89" w:author="Hanbyul Seo" w:date="2019-12-20T09:07:00Z">
              <w:r w:rsidRPr="004642FF" w:rsidDel="00172AB4">
                <w:rPr>
                  <w:lang w:eastAsia="ja-JP"/>
                </w:rPr>
                <w:delText>[</w:delText>
              </w:r>
            </w:del>
            <w:r w:rsidRPr="004642FF">
              <w:rPr>
                <w:rFonts w:hint="eastAsia"/>
                <w:lang w:eastAsia="ja-JP"/>
              </w:rPr>
              <w:t>No</w:t>
            </w:r>
            <w:del w:id="90"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97BCE"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CBF48BB" w14:textId="77777777" w:rsidR="006E50C7" w:rsidRPr="004642FF"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5615EF" w14:textId="77777777" w:rsidR="006E50C7" w:rsidRPr="00A34E76" w:rsidRDefault="006E50C7" w:rsidP="006D5C09">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45029" w14:textId="77777777" w:rsidR="006E50C7" w:rsidRPr="00A34E76" w:rsidRDefault="006E50C7" w:rsidP="006D5C09">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CE7FE8" w14:paraId="43BFA8C6" w14:textId="77777777" w:rsidTr="002D7625">
        <w:trPr>
          <w:trHeight w:val="20"/>
        </w:trPr>
        <w:tc>
          <w:tcPr>
            <w:tcW w:w="1129" w:type="dxa"/>
            <w:vMerge/>
            <w:tcBorders>
              <w:left w:val="single" w:sz="4" w:space="0" w:color="auto"/>
              <w:right w:val="single" w:sz="4" w:space="0" w:color="auto"/>
            </w:tcBorders>
            <w:shd w:val="clear" w:color="auto" w:fill="auto"/>
          </w:tcPr>
          <w:p w14:paraId="227748CB"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05216"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-1</w:t>
            </w:r>
            <w:r>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9F4A1" w14:textId="77777777" w:rsidR="006E50C7" w:rsidRPr="004642FF" w:rsidRDefault="006E50C7" w:rsidP="006D5C09">
            <w:pPr>
              <w:pStyle w:val="TAL"/>
            </w:pPr>
            <w:r w:rsidRPr="004642FF">
              <w:t>[</w:t>
            </w:r>
            <w:r w:rsidRPr="004642FF">
              <w:rPr>
                <w:rFonts w:hint="eastAsia"/>
              </w:rPr>
              <w:t>PSFCH</w:t>
            </w:r>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BA87C7" w14:textId="77777777" w:rsidR="006E50C7" w:rsidRPr="004642FF" w:rsidRDefault="006E50C7" w:rsidP="006D5C09">
            <w:pPr>
              <w:pStyle w:val="TAL"/>
            </w:pPr>
            <w:r w:rsidRPr="004642FF">
              <w:t>[</w:t>
            </w:r>
            <w:r w:rsidRPr="004642FF">
              <w:rPr>
                <w:rFonts w:hint="eastAsia"/>
              </w:rPr>
              <w:t xml:space="preserve">1) </w:t>
            </w:r>
            <w:r w:rsidRPr="004642FF">
              <w:t>UE can transmit and receive PSFCH in NR sidelink mode 1 and 2.]</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5F7951D" w14:textId="4B024D41" w:rsidR="006E50C7" w:rsidRPr="001D22CA" w:rsidRDefault="008B7B07" w:rsidP="006D5C09">
            <w:pPr>
              <w:pStyle w:val="TAL"/>
            </w:pPr>
            <w:ins w:id="91" w:author="Shichang Zhang" w:date="2020-01-15T18:55:00Z">
              <w:r w:rsidRPr="001D22CA">
                <w:rPr>
                  <w:rFonts w:hint="eastAsia"/>
                </w:rPr>
                <w:t>A</w:t>
              </w:r>
              <w:r>
                <w:t>t least one of 15-1, 15-2, 15</w:t>
              </w:r>
              <w:r w:rsidRPr="001D22CA">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205FBD" w14:textId="1E6E88E0" w:rsidR="006E50C7" w:rsidRPr="0044340F" w:rsidRDefault="001253D7" w:rsidP="006D5C09">
            <w:pPr>
              <w:pStyle w:val="TAL"/>
              <w:rPr>
                <w:i/>
              </w:rPr>
            </w:pPr>
            <w:ins w:id="92" w:author="Kevin Lin" w:date="2020-01-15T12:03: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5A636" w14:textId="77777777" w:rsidR="006E50C7" w:rsidRPr="0044340F" w:rsidRDefault="006E50C7" w:rsidP="006D5C09">
            <w:pPr>
              <w:pStyle w:val="TAL"/>
              <w:rPr>
                <w:i/>
              </w:rPr>
            </w:pPr>
            <w:r>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AC62335"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18DEE"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ECFF5" w14:textId="77777777" w:rsidR="006E50C7" w:rsidRPr="00A34E76" w:rsidRDefault="006E50C7" w:rsidP="006D5C09">
            <w:pPr>
              <w:pStyle w:val="TAL"/>
              <w:rPr>
                <w:lang w:eastAsia="ja-JP"/>
              </w:rPr>
            </w:pPr>
            <w:del w:id="93" w:author="Hanbyul Seo" w:date="2019-12-20T09:07:00Z">
              <w:r w:rsidRPr="004642FF" w:rsidDel="00172AB4">
                <w:rPr>
                  <w:lang w:eastAsia="ja-JP"/>
                </w:rPr>
                <w:delText>[</w:delText>
              </w:r>
            </w:del>
            <w:r w:rsidRPr="004642FF">
              <w:rPr>
                <w:rFonts w:hint="eastAsia"/>
                <w:lang w:eastAsia="ja-JP"/>
              </w:rPr>
              <w:t>No</w:t>
            </w:r>
            <w:del w:id="94"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CC471"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DF9061B"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6C18BE" w14:textId="77777777" w:rsidR="006E50C7" w:rsidRPr="00A34E76"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E1030" w14:textId="77777777" w:rsidR="006E50C7" w:rsidRPr="004642FF" w:rsidRDefault="006E50C7" w:rsidP="006D5C09">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tc>
      </w:tr>
      <w:tr w:rsidR="006E50C7" w14:paraId="434CFB87" w14:textId="77777777" w:rsidTr="002D7625">
        <w:trPr>
          <w:trHeight w:val="20"/>
        </w:trPr>
        <w:tc>
          <w:tcPr>
            <w:tcW w:w="1129" w:type="dxa"/>
            <w:vMerge/>
            <w:tcBorders>
              <w:left w:val="single" w:sz="4" w:space="0" w:color="auto"/>
              <w:right w:val="single" w:sz="4" w:space="0" w:color="auto"/>
            </w:tcBorders>
            <w:shd w:val="clear" w:color="auto" w:fill="auto"/>
          </w:tcPr>
          <w:p w14:paraId="2ABA9BA2"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15850"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-1</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5D352" w14:textId="77777777" w:rsidR="006E50C7" w:rsidRPr="004642FF" w:rsidRDefault="006E50C7" w:rsidP="006D5C09">
            <w:pPr>
              <w:pStyle w:val="TAL"/>
            </w:pPr>
            <w:r w:rsidRPr="004642FF">
              <w:rPr>
                <w:rFonts w:hint="eastAsia"/>
              </w:rPr>
              <w:t xml:space="preserve">Low-spectral </w:t>
            </w:r>
            <w:r w:rsidRPr="004642FF">
              <w:t>efficiency 64QAM MCS table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218DDF5" w14:textId="77777777" w:rsidR="006E50C7" w:rsidRPr="004642FF" w:rsidRDefault="006E50C7" w:rsidP="006D5C09">
            <w:pPr>
              <w:pStyle w:val="TAL"/>
            </w:pPr>
            <w:r w:rsidRPr="004642FF">
              <w:t xml:space="preserve">1) </w:t>
            </w:r>
            <w:r>
              <w:t>UE additionally supports low-spectral efficiency 64QAM MCS table.</w:t>
            </w:r>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F07F2DE" w14:textId="2E21094A" w:rsidR="006E50C7" w:rsidRPr="001D22CA" w:rsidRDefault="008B7B07" w:rsidP="006D5C09">
            <w:pPr>
              <w:pStyle w:val="TAL"/>
            </w:pPr>
            <w:ins w:id="95" w:author="Shichang Zhang" w:date="2020-01-15T18:56:00Z">
              <w:r w:rsidRPr="001D22CA">
                <w:rPr>
                  <w:rFonts w:hint="eastAsia"/>
                </w:rPr>
                <w:t>A</w:t>
              </w:r>
              <w:r>
                <w:t xml:space="preserve">t least one of </w:t>
              </w:r>
            </w:ins>
            <w:ins w:id="96" w:author="Kevin Lin" w:date="2020-01-15T20:35:00Z">
              <w:r w:rsidR="00564C6C">
                <w:t xml:space="preserve">15-1, </w:t>
              </w:r>
            </w:ins>
            <w:ins w:id="97" w:author="Shichang Zhang" w:date="2020-01-15T18:56:00Z">
              <w:r>
                <w:t>15-2, 15</w:t>
              </w:r>
              <w:r w:rsidRPr="001D22CA">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D19F3" w14:textId="1185AE58" w:rsidR="006E50C7" w:rsidRPr="0044340F" w:rsidRDefault="001253D7" w:rsidP="006D5C09">
            <w:pPr>
              <w:pStyle w:val="TAL"/>
              <w:rPr>
                <w:i/>
              </w:rPr>
            </w:pPr>
            <w:ins w:id="98" w:author="Kevin Lin" w:date="2020-01-15T12:04:00Z">
              <w:r>
                <w:rPr>
                  <w:i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936F2" w14:textId="77777777" w:rsidR="006E50C7" w:rsidRPr="0044340F" w:rsidRDefault="006E50C7" w:rsidP="006D5C09">
            <w:pPr>
              <w:pStyle w:val="TAL"/>
              <w:rPr>
                <w:i/>
              </w:rPr>
            </w:pPr>
            <w:del w:id="99" w:author="Hanbyul Seo" w:date="2019-12-20T09:03:00Z">
              <w:r w:rsidDel="00172AB4">
                <w:rPr>
                  <w:rFonts w:eastAsia="Malgun Gothic" w:hint="eastAsia"/>
                  <w:lang w:eastAsia="ko-KR"/>
                </w:rPr>
                <w:delText>[</w:delText>
              </w:r>
            </w:del>
            <w:r>
              <w:rPr>
                <w:rFonts w:eastAsia="Malgun Gothic" w:hint="eastAsia"/>
                <w:lang w:eastAsia="ko-KR"/>
              </w:rPr>
              <w:t>Yes</w:t>
            </w:r>
            <w:del w:id="100"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E1DE08C" w14:textId="77777777" w:rsidR="006E50C7" w:rsidRDefault="006E50C7" w:rsidP="006D5C09">
            <w:pPr>
              <w:pStyle w:val="TAL"/>
              <w:rPr>
                <w:lang w:eastAsia="ja-JP"/>
              </w:rPr>
            </w:pPr>
            <w:r>
              <w:t>UE supports normal 64QAM MCS table and 256QAM MCS table.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C0D6F"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C4C77" w14:textId="77777777" w:rsidR="006E50C7" w:rsidRPr="00A34E76" w:rsidRDefault="006E50C7" w:rsidP="006D5C09">
            <w:pPr>
              <w:pStyle w:val="TAL"/>
              <w:rPr>
                <w:lang w:eastAsia="ja-JP"/>
              </w:rPr>
            </w:pPr>
            <w:del w:id="101" w:author="Hanbyul Seo" w:date="2019-12-20T09:07:00Z">
              <w:r w:rsidRPr="004642FF" w:rsidDel="00172AB4">
                <w:rPr>
                  <w:lang w:eastAsia="ja-JP"/>
                </w:rPr>
                <w:delText>[</w:delText>
              </w:r>
            </w:del>
            <w:r w:rsidRPr="004642FF">
              <w:rPr>
                <w:rFonts w:hint="eastAsia"/>
                <w:lang w:eastAsia="ja-JP"/>
              </w:rPr>
              <w:t>No</w:t>
            </w:r>
            <w:del w:id="102"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6E55DC"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AE0B096" w14:textId="77777777" w:rsidR="006E50C7" w:rsidRPr="004642FF"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35842" w14:textId="77777777" w:rsidR="006E50C7" w:rsidRPr="004642FF" w:rsidRDefault="006E50C7" w:rsidP="006D5C09">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DE026" w14:textId="77777777" w:rsidR="006E50C7" w:rsidRPr="004642FF" w:rsidRDefault="006E50C7" w:rsidP="006D5C09">
            <w:pPr>
              <w:pStyle w:val="TAL"/>
              <w:rPr>
                <w:lang w:eastAsia="ja-JP"/>
              </w:rPr>
            </w:pPr>
          </w:p>
        </w:tc>
      </w:tr>
      <w:tr w:rsidR="006E50C7" w14:paraId="0D158F9D" w14:textId="77777777" w:rsidTr="002D7625">
        <w:trPr>
          <w:trHeight w:val="20"/>
        </w:trPr>
        <w:tc>
          <w:tcPr>
            <w:tcW w:w="1129" w:type="dxa"/>
            <w:vMerge/>
            <w:tcBorders>
              <w:left w:val="single" w:sz="4" w:space="0" w:color="auto"/>
              <w:bottom w:val="single" w:sz="4" w:space="0" w:color="auto"/>
              <w:right w:val="single" w:sz="4" w:space="0" w:color="auto"/>
            </w:tcBorders>
            <w:shd w:val="clear" w:color="auto" w:fill="auto"/>
          </w:tcPr>
          <w:p w14:paraId="7B5A4F31" w14:textId="77777777" w:rsidR="006E50C7" w:rsidRDefault="006E50C7" w:rsidP="006D5C09">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D133F" w14:textId="77777777" w:rsidR="006E50C7" w:rsidRPr="004642FF" w:rsidRDefault="006E50C7" w:rsidP="006D5C09">
            <w:pPr>
              <w:pStyle w:val="TAL"/>
              <w:rPr>
                <w:lang w:eastAsia="ja-JP"/>
              </w:rPr>
            </w:pPr>
            <w:r>
              <w:rPr>
                <w:rFonts w:hint="eastAsia"/>
                <w:lang w:eastAsia="ja-JP"/>
              </w:rPr>
              <w:t>15</w:t>
            </w:r>
            <w:r w:rsidRPr="004642FF">
              <w:rPr>
                <w:rFonts w:hint="eastAsia"/>
                <w:lang w:eastAsia="ja-JP"/>
              </w:rPr>
              <w:t>-1</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828E2" w14:textId="77777777" w:rsidR="006E50C7" w:rsidRPr="004642FF" w:rsidRDefault="006E50C7" w:rsidP="006D5C09">
            <w:pPr>
              <w:pStyle w:val="TAL"/>
            </w:pPr>
            <w:del w:id="103" w:author="Hanbyul Seo" w:date="2019-12-20T09:03:00Z">
              <w:r w:rsidRPr="004642FF" w:rsidDel="00172AB4">
                <w:rPr>
                  <w:rFonts w:hint="eastAsia"/>
                </w:rPr>
                <w:delText>[</w:delText>
              </w:r>
            </w:del>
            <w:r w:rsidRPr="004642FF">
              <w:t>PT-RS</w:t>
            </w:r>
            <w:del w:id="104" w:author="Hanbyul Seo" w:date="2019-12-20T09:03:00Z">
              <w:r w:rsidRPr="004642FF" w:rsidDel="00172AB4">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454D81" w14:textId="77777777" w:rsidR="006E50C7" w:rsidRPr="004642FF" w:rsidRDefault="006E50C7" w:rsidP="006D5C09">
            <w:pPr>
              <w:pStyle w:val="TAL"/>
            </w:pPr>
            <w:del w:id="105" w:author="Hanbyul Seo" w:date="2019-12-20T09:03:00Z">
              <w:r w:rsidRPr="004642FF" w:rsidDel="00172AB4">
                <w:delText>[</w:delText>
              </w:r>
            </w:del>
            <w:r w:rsidRPr="004642FF">
              <w:rPr>
                <w:rFonts w:hint="eastAsia"/>
              </w:rPr>
              <w:t xml:space="preserve">1) </w:t>
            </w:r>
            <w:r w:rsidRPr="004642FF">
              <w:t>UE supports NR sidelink transmission or reception using PT-RS.</w:t>
            </w:r>
            <w:del w:id="106" w:author="Hanbyul Seo" w:date="2019-12-20T09:03:00Z">
              <w:r w:rsidRPr="004642FF" w:rsidDel="00172AB4">
                <w:delText>]</w:delText>
              </w:r>
            </w:del>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ABB1AD1" w14:textId="77777777" w:rsidR="006E50C7" w:rsidRPr="001D22CA" w:rsidRDefault="006E50C7" w:rsidP="006D5C09">
            <w:pPr>
              <w:pStyle w:val="TAL"/>
            </w:pPr>
            <w:r w:rsidRPr="001D22CA">
              <w:rPr>
                <w:rFonts w:hint="eastAsia"/>
              </w:rPr>
              <w:t>A</w:t>
            </w:r>
            <w:r>
              <w:t>t least one of 15-1, 15-2, 15</w:t>
            </w:r>
            <w:r w:rsidRPr="001D22CA">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008C4F" w14:textId="40383953" w:rsidR="006E50C7" w:rsidRPr="002D7625" w:rsidRDefault="006E50C7" w:rsidP="006D5C09">
            <w:pPr>
              <w:pStyle w:val="TAL"/>
              <w:rPr>
                <w:rFonts w:eastAsia="SimSun"/>
                <w:i/>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37803" w14:textId="5FAE7967" w:rsidR="006E50C7" w:rsidRPr="0044340F" w:rsidRDefault="006E50C7" w:rsidP="006D5C09">
            <w:pPr>
              <w:pStyle w:val="TAL"/>
              <w:rPr>
                <w:i/>
              </w:rPr>
            </w:pPr>
            <w:del w:id="107" w:author="Hanbyul Seo" w:date="2019-12-20T09:03:00Z">
              <w:r w:rsidDel="00172AB4">
                <w:rPr>
                  <w:rFonts w:eastAsia="Malgun Gothic" w:hint="eastAsia"/>
                  <w:lang w:eastAsia="ko-KR"/>
                </w:rPr>
                <w:delText>[</w:delText>
              </w:r>
            </w:del>
            <w:del w:id="108" w:author="Kevin Lin" w:date="2020-01-15T09:59:00Z">
              <w:r w:rsidDel="00FC46A2">
                <w:rPr>
                  <w:rFonts w:eastAsia="Malgun Gothic" w:hint="eastAsia"/>
                  <w:lang w:eastAsia="ko-KR"/>
                </w:rPr>
                <w:delText>Yes</w:delText>
              </w:r>
            </w:del>
            <w:ins w:id="109" w:author="Kevin Lin" w:date="2020-01-15T09:59:00Z">
              <w:r w:rsidR="00FC46A2">
                <w:rPr>
                  <w:rFonts w:eastAsia="Malgun Gothic"/>
                  <w:lang w:eastAsia="ko-KR"/>
                </w:rPr>
                <w:t>No</w:t>
              </w:r>
            </w:ins>
            <w:del w:id="110"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4EFBF3E" w14:textId="77777777" w:rsidR="006E50C7" w:rsidRDefault="006E50C7" w:rsidP="006D5C0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8712E" w14:textId="77777777" w:rsidR="006E50C7" w:rsidRPr="004642FF" w:rsidRDefault="006E50C7" w:rsidP="006D5C09">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AF2BD" w14:textId="77777777" w:rsidR="006E50C7" w:rsidRPr="00A34E76" w:rsidRDefault="006E50C7" w:rsidP="006D5C09">
            <w:pPr>
              <w:pStyle w:val="TAL"/>
              <w:rPr>
                <w:lang w:eastAsia="ja-JP"/>
              </w:rPr>
            </w:pPr>
            <w:del w:id="111" w:author="Hanbyul Seo" w:date="2019-12-20T09:07:00Z">
              <w:r w:rsidRPr="004642FF" w:rsidDel="00172AB4">
                <w:rPr>
                  <w:lang w:eastAsia="ja-JP"/>
                </w:rPr>
                <w:delText>[</w:delText>
              </w:r>
            </w:del>
            <w:r w:rsidRPr="004642FF">
              <w:rPr>
                <w:rFonts w:hint="eastAsia"/>
                <w:lang w:eastAsia="ja-JP"/>
              </w:rPr>
              <w:t>No</w:t>
            </w:r>
            <w:del w:id="112"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EF0E68" w14:textId="77777777" w:rsidR="006E50C7" w:rsidRPr="00A34E76" w:rsidRDefault="006E50C7" w:rsidP="006D5C09">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C088C24" w14:textId="77777777" w:rsidR="006E50C7" w:rsidRPr="00A34E76" w:rsidRDefault="006E50C7" w:rsidP="006D5C09">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50B2F" w14:textId="0E0576AB" w:rsidR="006E50C7" w:rsidRPr="00A34E76" w:rsidRDefault="004F4BA6" w:rsidP="006D5C09">
            <w:pPr>
              <w:pStyle w:val="TAL"/>
            </w:pPr>
            <w:ins w:id="113" w:author="Kevin Lin" w:date="2020-01-16T17:37:00Z">
              <w:r>
                <w:t>UE’s c</w:t>
              </w:r>
            </w:ins>
            <w:ins w:id="114" w:author="Kevin Lin" w:date="2020-01-16T17:36:00Z">
              <w:r>
                <w:t>apa</w:t>
              </w:r>
            </w:ins>
            <w:ins w:id="115" w:author="Kevin Lin" w:date="2020-01-16T17:37:00Z">
              <w:r>
                <w:t>bility signalling for this feature group can be ignored in FR1.</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D633" w14:textId="65F8D30A" w:rsidR="006E50C7" w:rsidRPr="004642FF" w:rsidRDefault="006E50C7" w:rsidP="00FC46A2">
            <w:pPr>
              <w:pStyle w:val="TAL"/>
              <w:rPr>
                <w:lang w:eastAsia="ja-JP"/>
              </w:rPr>
            </w:pPr>
            <w:del w:id="116" w:author="Hanbyul Seo" w:date="2019-12-20T09:04:00Z">
              <w:r w:rsidRPr="004642FF" w:rsidDel="00172AB4">
                <w:rPr>
                  <w:lang w:eastAsia="ja-JP"/>
                </w:rPr>
                <w:delText>[</w:delText>
              </w:r>
            </w:del>
            <w:r w:rsidRPr="004642FF">
              <w:rPr>
                <w:rFonts w:hint="eastAsia"/>
                <w:lang w:eastAsia="ja-JP"/>
              </w:rPr>
              <w:t>Optional</w:t>
            </w:r>
            <w:r w:rsidRPr="004642FF">
              <w:rPr>
                <w:lang w:eastAsia="ja-JP"/>
              </w:rPr>
              <w:t xml:space="preserve"> with capability signalling.</w:t>
            </w:r>
          </w:p>
          <w:p w14:paraId="6FB85158" w14:textId="797861A1" w:rsidR="006E50C7" w:rsidRPr="004642FF" w:rsidRDefault="006E50C7" w:rsidP="006D5C09">
            <w:pPr>
              <w:pStyle w:val="TAL"/>
              <w:rPr>
                <w:lang w:eastAsia="ja-JP"/>
              </w:rPr>
            </w:pPr>
            <w:r w:rsidRPr="004642FF">
              <w:rPr>
                <w:lang w:eastAsia="ja-JP"/>
              </w:rPr>
              <w:t>Mandatory in FR2</w:t>
            </w:r>
            <w:del w:id="117" w:author="Hanbyul Seo" w:date="2019-12-20T09:04:00Z">
              <w:r w:rsidRPr="004642FF" w:rsidDel="00172AB4">
                <w:rPr>
                  <w:lang w:eastAsia="ja-JP"/>
                </w:rPr>
                <w:delText>]</w:delText>
              </w:r>
            </w:del>
          </w:p>
        </w:tc>
      </w:tr>
    </w:tbl>
    <w:p w14:paraId="128F4B8A" w14:textId="77777777" w:rsidR="006E50C7" w:rsidRDefault="006E50C7" w:rsidP="0024431E">
      <w:pPr>
        <w:spacing w:afterLines="50" w:after="120"/>
        <w:jc w:val="both"/>
        <w:rPr>
          <w:rFonts w:eastAsia="MS Mincho"/>
          <w:sz w:val="22"/>
        </w:rPr>
      </w:pPr>
    </w:p>
    <w:sectPr w:rsidR="006E50C7"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4F257" w14:textId="77777777" w:rsidR="004E2BFE" w:rsidRDefault="004E2BFE">
      <w:r>
        <w:separator/>
      </w:r>
    </w:p>
  </w:endnote>
  <w:endnote w:type="continuationSeparator" w:id="0">
    <w:p w14:paraId="0E5E0606" w14:textId="77777777" w:rsidR="004E2BFE" w:rsidRDefault="004E2BFE">
      <w:r>
        <w:continuationSeparator/>
      </w:r>
    </w:p>
  </w:endnote>
  <w:endnote w:type="continuationNotice" w:id="1">
    <w:p w14:paraId="1EA8D9BE" w14:textId="77777777" w:rsidR="004E2BFE" w:rsidRDefault="004E2B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BF674" w14:textId="6D9B171C" w:rsidR="00A522CC" w:rsidRPr="00000924" w:rsidRDefault="00A522C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77</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1C45C678" w:rsidR="00A522CC" w:rsidRPr="00000924" w:rsidRDefault="00A522C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23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77</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79B4F" w14:textId="77777777" w:rsidR="004E2BFE" w:rsidRDefault="004E2BFE">
      <w:r>
        <w:separator/>
      </w:r>
    </w:p>
  </w:footnote>
  <w:footnote w:type="continuationSeparator" w:id="0">
    <w:p w14:paraId="7AA960FE" w14:textId="77777777" w:rsidR="004E2BFE" w:rsidRDefault="004E2BFE">
      <w:r>
        <w:continuationSeparator/>
      </w:r>
    </w:p>
  </w:footnote>
  <w:footnote w:type="continuationNotice" w:id="1">
    <w:p w14:paraId="08F16C36" w14:textId="77777777" w:rsidR="004E2BFE" w:rsidRDefault="004E2B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B4640A"/>
    <w:multiLevelType w:val="hybridMultilevel"/>
    <w:tmpl w:val="56960D26"/>
    <w:lvl w:ilvl="0" w:tplc="7094632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8BF7ECD"/>
    <w:multiLevelType w:val="hybridMultilevel"/>
    <w:tmpl w:val="F4889EB4"/>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534F08"/>
    <w:multiLevelType w:val="hybridMultilevel"/>
    <w:tmpl w:val="B5A8829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5E46116"/>
    <w:multiLevelType w:val="hybridMultilevel"/>
    <w:tmpl w:val="92CADF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207E4A"/>
    <w:multiLevelType w:val="hybridMultilevel"/>
    <w:tmpl w:val="5B4A95EE"/>
    <w:lvl w:ilvl="0" w:tplc="1408E63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A46D04"/>
    <w:multiLevelType w:val="hybridMultilevel"/>
    <w:tmpl w:val="E0A0EC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E6A70"/>
    <w:multiLevelType w:val="hybridMultilevel"/>
    <w:tmpl w:val="267E0240"/>
    <w:lvl w:ilvl="0" w:tplc="FFFFFFF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652F37"/>
    <w:multiLevelType w:val="hybridMultilevel"/>
    <w:tmpl w:val="54C46BF4"/>
    <w:lvl w:ilvl="0" w:tplc="04090011">
      <w:start w:val="1"/>
      <w:numFmt w:val="decimal"/>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1"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0851C4"/>
    <w:multiLevelType w:val="hybridMultilevel"/>
    <w:tmpl w:val="259416C4"/>
    <w:lvl w:ilvl="0" w:tplc="E514CA34">
      <w:numFmt w:val="bullet"/>
      <w:lvlText w:val="・"/>
      <w:lvlJc w:val="left"/>
      <w:pPr>
        <w:ind w:left="420" w:hanging="420"/>
      </w:pPr>
      <w:rPr>
        <w:rFonts w:ascii="MS Mincho" w:eastAsia="MS Mincho" w:hAnsi="MS Mincho" w:cs="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D84976"/>
    <w:multiLevelType w:val="hybridMultilevel"/>
    <w:tmpl w:val="0FEAEB50"/>
    <w:lvl w:ilvl="0" w:tplc="BE9E691E">
      <w:numFmt w:val="bullet"/>
      <w:lvlText w:val=""/>
      <w:lvlJc w:val="left"/>
      <w:pPr>
        <w:ind w:left="720" w:hanging="360"/>
      </w:pPr>
      <w:rPr>
        <w:rFonts w:ascii="Symbol" w:eastAsia="Malgun Gothic" w:hAnsi="Symbol" w:cstheme="maj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49B2736E"/>
    <w:multiLevelType w:val="hybridMultilevel"/>
    <w:tmpl w:val="209EB43C"/>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2990AB7"/>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7A3E5D"/>
    <w:multiLevelType w:val="hybridMultilevel"/>
    <w:tmpl w:val="E7682474"/>
    <w:lvl w:ilvl="0" w:tplc="E3CC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B3390"/>
    <w:multiLevelType w:val="hybridMultilevel"/>
    <w:tmpl w:val="4D4606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00F20"/>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18"/>
  </w:num>
  <w:num w:numId="3">
    <w:abstractNumId w:val="42"/>
  </w:num>
  <w:num w:numId="4">
    <w:abstractNumId w:val="3"/>
  </w:num>
  <w:num w:numId="5">
    <w:abstractNumId w:val="11"/>
  </w:num>
  <w:num w:numId="6">
    <w:abstractNumId w:val="8"/>
  </w:num>
  <w:num w:numId="7">
    <w:abstractNumId w:val="30"/>
  </w:num>
  <w:num w:numId="8">
    <w:abstractNumId w:val="6"/>
  </w:num>
  <w:num w:numId="9">
    <w:abstractNumId w:val="10"/>
  </w:num>
  <w:num w:numId="10">
    <w:abstractNumId w:val="20"/>
  </w:num>
  <w:num w:numId="11">
    <w:abstractNumId w:val="31"/>
  </w:num>
  <w:num w:numId="12">
    <w:abstractNumId w:val="2"/>
  </w:num>
  <w:num w:numId="13">
    <w:abstractNumId w:val="37"/>
  </w:num>
  <w:num w:numId="14">
    <w:abstractNumId w:val="26"/>
  </w:num>
  <w:num w:numId="15">
    <w:abstractNumId w:val="19"/>
  </w:num>
  <w:num w:numId="16">
    <w:abstractNumId w:val="14"/>
  </w:num>
  <w:num w:numId="17">
    <w:abstractNumId w:val="43"/>
  </w:num>
  <w:num w:numId="18">
    <w:abstractNumId w:val="0"/>
  </w:num>
  <w:num w:numId="19">
    <w:abstractNumId w:val="32"/>
  </w:num>
  <w:num w:numId="20">
    <w:abstractNumId w:val="36"/>
  </w:num>
  <w:num w:numId="21">
    <w:abstractNumId w:val="39"/>
  </w:num>
  <w:num w:numId="22">
    <w:abstractNumId w:val="34"/>
  </w:num>
  <w:num w:numId="23">
    <w:abstractNumId w:val="27"/>
  </w:num>
  <w:num w:numId="24">
    <w:abstractNumId w:val="40"/>
  </w:num>
  <w:num w:numId="25">
    <w:abstractNumId w:val="23"/>
  </w:num>
  <w:num w:numId="26">
    <w:abstractNumId w:val="16"/>
  </w:num>
  <w:num w:numId="27">
    <w:abstractNumId w:val="33"/>
  </w:num>
  <w:num w:numId="28">
    <w:abstractNumId w:val="4"/>
  </w:num>
  <w:num w:numId="29">
    <w:abstractNumId w:val="12"/>
  </w:num>
  <w:num w:numId="30">
    <w:abstractNumId w:val="22"/>
  </w:num>
  <w:num w:numId="31">
    <w:abstractNumId w:val="41"/>
  </w:num>
  <w:num w:numId="32">
    <w:abstractNumId w:val="28"/>
  </w:num>
  <w:num w:numId="33">
    <w:abstractNumId w:val="29"/>
  </w:num>
  <w:num w:numId="34">
    <w:abstractNumId w:val="7"/>
  </w:num>
  <w:num w:numId="35">
    <w:abstractNumId w:val="13"/>
  </w:num>
  <w:num w:numId="36">
    <w:abstractNumId w:val="1"/>
  </w:num>
  <w:num w:numId="37">
    <w:abstractNumId w:val="21"/>
  </w:num>
  <w:num w:numId="38">
    <w:abstractNumId w:val="38"/>
  </w:num>
  <w:num w:numId="39">
    <w:abstractNumId w:val="5"/>
  </w:num>
  <w:num w:numId="40">
    <w:abstractNumId w:val="9"/>
  </w:num>
  <w:num w:numId="41">
    <w:abstractNumId w:val="15"/>
  </w:num>
  <w:num w:numId="42">
    <w:abstractNumId w:val="24"/>
  </w:num>
  <w:num w:numId="43">
    <w:abstractNumId w:val="25"/>
  </w:num>
  <w:num w:numId="44">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Lin">
    <w15:presenceInfo w15:providerId="None" w15:userId="Kevin Lin"/>
  </w15:person>
  <w15:person w15:author="Shichang Zhang">
    <w15:presenceInfo w15:providerId="AD" w15:userId="S-1-5-21-1439682878-3164288827-2260694920-543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AD8"/>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4DEB"/>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D9"/>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D6"/>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BE4"/>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3D7"/>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565"/>
    <w:rsid w:val="001338CD"/>
    <w:rsid w:val="00133F70"/>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412"/>
    <w:rsid w:val="0016574B"/>
    <w:rsid w:val="00165B66"/>
    <w:rsid w:val="00165DE5"/>
    <w:rsid w:val="00165DE9"/>
    <w:rsid w:val="00165EDD"/>
    <w:rsid w:val="0016601B"/>
    <w:rsid w:val="0016613B"/>
    <w:rsid w:val="00166205"/>
    <w:rsid w:val="001663E3"/>
    <w:rsid w:val="00166726"/>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6C0"/>
    <w:rsid w:val="001C672E"/>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04B"/>
    <w:rsid w:val="001D62CE"/>
    <w:rsid w:val="001D6746"/>
    <w:rsid w:val="001D68B0"/>
    <w:rsid w:val="001D6C5A"/>
    <w:rsid w:val="001D6D55"/>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1E"/>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3F74"/>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3B9"/>
    <w:rsid w:val="00275533"/>
    <w:rsid w:val="00275D61"/>
    <w:rsid w:val="00276028"/>
    <w:rsid w:val="002760D3"/>
    <w:rsid w:val="002766F3"/>
    <w:rsid w:val="002769DB"/>
    <w:rsid w:val="002769FD"/>
    <w:rsid w:val="00276C59"/>
    <w:rsid w:val="00276E60"/>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E0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625"/>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5B0E"/>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2DC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6F3"/>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5C0"/>
    <w:rsid w:val="0035775C"/>
    <w:rsid w:val="0036029B"/>
    <w:rsid w:val="00360C5C"/>
    <w:rsid w:val="0036115F"/>
    <w:rsid w:val="003616B8"/>
    <w:rsid w:val="00361AFF"/>
    <w:rsid w:val="00361B1E"/>
    <w:rsid w:val="00361B26"/>
    <w:rsid w:val="00361BC3"/>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0F17"/>
    <w:rsid w:val="0037114B"/>
    <w:rsid w:val="0037151A"/>
    <w:rsid w:val="00371561"/>
    <w:rsid w:val="003717CA"/>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051"/>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06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1B6"/>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4F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C02"/>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3CB"/>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85D"/>
    <w:rsid w:val="004E29B6"/>
    <w:rsid w:val="004E2BFE"/>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BA6"/>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08D"/>
    <w:rsid w:val="0051512F"/>
    <w:rsid w:val="005156C7"/>
    <w:rsid w:val="005157CC"/>
    <w:rsid w:val="005157F9"/>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9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2FD"/>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C6C"/>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A25"/>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88"/>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F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B6"/>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2BE"/>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258"/>
    <w:rsid w:val="006A4338"/>
    <w:rsid w:val="006A480F"/>
    <w:rsid w:val="006A4872"/>
    <w:rsid w:val="006A4B24"/>
    <w:rsid w:val="006A5216"/>
    <w:rsid w:val="006A55CC"/>
    <w:rsid w:val="006A56FF"/>
    <w:rsid w:val="006A5B12"/>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5C09"/>
    <w:rsid w:val="006D5F44"/>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7"/>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C3"/>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C47"/>
    <w:rsid w:val="00725D04"/>
    <w:rsid w:val="00725D55"/>
    <w:rsid w:val="00725F33"/>
    <w:rsid w:val="0072624B"/>
    <w:rsid w:val="007263D7"/>
    <w:rsid w:val="00726475"/>
    <w:rsid w:val="007266E5"/>
    <w:rsid w:val="00726968"/>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0E51"/>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E7"/>
    <w:rsid w:val="007C03F2"/>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AC9"/>
    <w:rsid w:val="007C2D40"/>
    <w:rsid w:val="007C2D6F"/>
    <w:rsid w:val="007C2E30"/>
    <w:rsid w:val="007C2ED4"/>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88"/>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C31"/>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BB4"/>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4F"/>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57"/>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B3"/>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83C"/>
    <w:rsid w:val="008870AF"/>
    <w:rsid w:val="00887251"/>
    <w:rsid w:val="008872C9"/>
    <w:rsid w:val="00887437"/>
    <w:rsid w:val="00887EE6"/>
    <w:rsid w:val="00887F51"/>
    <w:rsid w:val="008902BC"/>
    <w:rsid w:val="00890305"/>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B07"/>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5E9C"/>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02"/>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D5"/>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A1"/>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34"/>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3A"/>
    <w:rsid w:val="00A433A5"/>
    <w:rsid w:val="00A43815"/>
    <w:rsid w:val="00A4395F"/>
    <w:rsid w:val="00A43ADA"/>
    <w:rsid w:val="00A43D9C"/>
    <w:rsid w:val="00A4405D"/>
    <w:rsid w:val="00A4421B"/>
    <w:rsid w:val="00A44531"/>
    <w:rsid w:val="00A44762"/>
    <w:rsid w:val="00A44808"/>
    <w:rsid w:val="00A44BA6"/>
    <w:rsid w:val="00A452E6"/>
    <w:rsid w:val="00A452ED"/>
    <w:rsid w:val="00A4545E"/>
    <w:rsid w:val="00A45496"/>
    <w:rsid w:val="00A4596F"/>
    <w:rsid w:val="00A45C0A"/>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2CC"/>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48B"/>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E83"/>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700"/>
    <w:rsid w:val="00A92856"/>
    <w:rsid w:val="00A92C96"/>
    <w:rsid w:val="00A93873"/>
    <w:rsid w:val="00A93AFC"/>
    <w:rsid w:val="00A9402B"/>
    <w:rsid w:val="00A946AD"/>
    <w:rsid w:val="00A94916"/>
    <w:rsid w:val="00A949C3"/>
    <w:rsid w:val="00A94C1D"/>
    <w:rsid w:val="00A94C81"/>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E3C"/>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60C"/>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558"/>
    <w:rsid w:val="00B1763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4C4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055"/>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3AB"/>
    <w:rsid w:val="00B86886"/>
    <w:rsid w:val="00B86978"/>
    <w:rsid w:val="00B86A22"/>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085"/>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21"/>
    <w:rsid w:val="00BE3433"/>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5FB6"/>
    <w:rsid w:val="00BF6160"/>
    <w:rsid w:val="00BF6188"/>
    <w:rsid w:val="00BF626B"/>
    <w:rsid w:val="00BF62EF"/>
    <w:rsid w:val="00BF650B"/>
    <w:rsid w:val="00BF6807"/>
    <w:rsid w:val="00BF6C00"/>
    <w:rsid w:val="00BF6C11"/>
    <w:rsid w:val="00BF7354"/>
    <w:rsid w:val="00BF7615"/>
    <w:rsid w:val="00BF76F3"/>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D73"/>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4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511B"/>
    <w:rsid w:val="00D0527B"/>
    <w:rsid w:val="00D05348"/>
    <w:rsid w:val="00D0570A"/>
    <w:rsid w:val="00D058F0"/>
    <w:rsid w:val="00D061D1"/>
    <w:rsid w:val="00D06506"/>
    <w:rsid w:val="00D0778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D6D"/>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D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DE7"/>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D38"/>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36E"/>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7BE"/>
    <w:rsid w:val="00DA6A8C"/>
    <w:rsid w:val="00DA6B41"/>
    <w:rsid w:val="00DA713C"/>
    <w:rsid w:val="00DA78E3"/>
    <w:rsid w:val="00DB038E"/>
    <w:rsid w:val="00DB045D"/>
    <w:rsid w:val="00DB0D49"/>
    <w:rsid w:val="00DB0F51"/>
    <w:rsid w:val="00DB1AA5"/>
    <w:rsid w:val="00DB27BB"/>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254"/>
    <w:rsid w:val="00DC1A6E"/>
    <w:rsid w:val="00DC1A90"/>
    <w:rsid w:val="00DC1F58"/>
    <w:rsid w:val="00DC21B5"/>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D7ACF"/>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1"/>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AA7"/>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65E"/>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690"/>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E56"/>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3C1"/>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2F70"/>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38E"/>
    <w:rsid w:val="00F9744A"/>
    <w:rsid w:val="00F97638"/>
    <w:rsid w:val="00F97904"/>
    <w:rsid w:val="00F97B14"/>
    <w:rsid w:val="00F97F7B"/>
    <w:rsid w:val="00F97FF5"/>
    <w:rsid w:val="00FA0046"/>
    <w:rsid w:val="00FA04C6"/>
    <w:rsid w:val="00FA0972"/>
    <w:rsid w:val="00FA157D"/>
    <w:rsid w:val="00FA1B8F"/>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613"/>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A2"/>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8C3"/>
    <w:rsid w:val="00FD6E70"/>
    <w:rsid w:val="00FD722A"/>
    <w:rsid w:val="00FD727A"/>
    <w:rsid w:val="00FD76FC"/>
    <w:rsid w:val="00FD778E"/>
    <w:rsid w:val="00FE0009"/>
    <w:rsid w:val="00FE00EC"/>
    <w:rsid w:val="00FE0275"/>
    <w:rsid w:val="00FE04B7"/>
    <w:rsid w:val="00FE05A4"/>
    <w:rsid w:val="00FE0C01"/>
    <w:rsid w:val="00FE11A5"/>
    <w:rsid w:val="00FE137F"/>
    <w:rsid w:val="00FE143A"/>
    <w:rsid w:val="00FE1BE1"/>
    <w:rsid w:val="00FE255B"/>
    <w:rsid w:val="00FE2932"/>
    <w:rsid w:val="00FE2D79"/>
    <w:rsid w:val="00FE2E76"/>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507E5B3C-A64A-4EDB-AB1C-B5EADB8CB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FCC"/>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style>
  <w:style w:type="paragraph" w:styleId="List">
    <w:name w:val="List"/>
    <w:basedOn w:val="Normal"/>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2"/>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tabs>
        <w:tab w:val="num" w:pos="360"/>
      </w:tabs>
      <w:ind w:left="360" w:hanging="360"/>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uiPriority w:val="39"/>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rPr>
      <w:rFonts w:eastAsia="Times New Roman"/>
      <w:noProof w:val="0"/>
      <w:kern w:val="2"/>
      <w:sz w:val="16"/>
      <w:lang w:val="en-GB"/>
    </w:rPr>
  </w:style>
  <w:style w:type="paragraph" w:styleId="BalloonText">
    <w:name w:val="Balloon Text"/>
    <w:basedOn w:val="Normal"/>
    <w:link w:val="BalloonTextChar"/>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목록 단락,リスト段落,목록단락,列表段落11"/>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GridTable1Light">
    <w:name w:val="Grid Table 1 Light"/>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9EF9-B369-4898-8AF4-BAF5367EA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1181</Words>
  <Characters>6735</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Discussion on UE feature list for Release16 5G-V2X</vt:lpstr>
      <vt:lpstr>TSG-RAN Working Group 1 Meeting #26</vt:lpstr>
    </vt:vector>
  </TitlesOfParts>
  <Company>NTTDoCoMo</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feature list for Release16 5G-V2X</dc:title>
  <dc:subject/>
  <dc:creator>kevin.lin@oppo.com</dc:creator>
  <cp:keywords>RAn1#100e</cp:keywords>
  <dc:description>Final version for submission</dc:description>
  <cp:lastModifiedBy>Kevin Lin</cp:lastModifiedBy>
  <cp:revision>2</cp:revision>
  <cp:lastPrinted>2017-08-09T04:40:00Z</cp:lastPrinted>
  <dcterms:created xsi:type="dcterms:W3CDTF">2020-02-14T07:25:00Z</dcterms:created>
  <dcterms:modified xsi:type="dcterms:W3CDTF">2020-02-14T07:25:00Z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ies>
</file>